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A40D3F"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300BE3">
        <w:rPr>
          <w:b/>
          <w:i/>
          <w:noProof/>
          <w:sz w:val="28"/>
        </w:rPr>
        <w:t>09504</w:t>
      </w:r>
      <w:r w:rsidR="00762A14">
        <w:rPr>
          <w:b/>
          <w:i/>
          <w:noProof/>
          <w:sz w:val="28"/>
        </w:rPr>
        <w:fldChar w:fldCharType="end"/>
      </w:r>
    </w:p>
    <w:p w14:paraId="7CB45193" w14:textId="2B9CF4E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4DBCD" w:rsidR="001E41F3" w:rsidRDefault="00D309B4" w:rsidP="00BB2E6B">
            <w:pPr>
              <w:pStyle w:val="CRCoverPage"/>
              <w:spacing w:after="0"/>
              <w:ind w:left="100"/>
              <w:rPr>
                <w:noProof/>
              </w:rPr>
            </w:pPr>
            <w:r>
              <w:fldChar w:fldCharType="begin"/>
            </w:r>
            <w:r>
              <w:instrText xml:space="preserve"> DOCPROPERTY  CrTitle  \* MERGEFORMAT </w:instrText>
            </w:r>
            <w:r>
              <w:fldChar w:fldCharType="separate"/>
            </w:r>
            <w:r w:rsidR="000E4E2C" w:rsidRPr="000E4E2C">
              <w:t xml:space="preserve">Draft CR for TS 38.101-3 </w:t>
            </w:r>
            <w:r w:rsidR="00BB2E6B">
              <w:t>on</w:t>
            </w:r>
            <w:r w:rsidR="000E4E2C" w:rsidRPr="000E4E2C">
              <w:t xml:space="preserve"> uplink configurations for DC_R18_xBLTE_yBNR_zDL2UL band combinations with FR2 band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AF6FA" w:rsidR="001E41F3" w:rsidRDefault="00762A14" w:rsidP="00C53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74A9E">
              <w:rPr>
                <w:noProof/>
              </w:rPr>
              <w:fldChar w:fldCharType="begin"/>
            </w:r>
            <w:r w:rsidR="00274A9E">
              <w:rPr>
                <w:noProof/>
              </w:rPr>
              <w:instrText xml:space="preserve"> DOCPROPERTY  SourceIfTsg  \* MERGEFORMAT </w:instrText>
            </w:r>
            <w:r w:rsidR="00274A9E">
              <w:rPr>
                <w:noProof/>
              </w:rPr>
              <w:fldChar w:fldCharType="separate"/>
            </w:r>
            <w:r w:rsidR="00274A9E">
              <w:rPr>
                <w:noProof/>
              </w:rPr>
              <w:t>ZTE Corporatio</w:t>
            </w:r>
            <w:r w:rsidR="00C53A30">
              <w:rPr>
                <w:noProof/>
              </w:rPr>
              <w:t>n, Sanechips</w:t>
            </w:r>
            <w:r w:rsidR="00274A9E">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1C682" w:rsidR="001E41F3" w:rsidRDefault="00762A14" w:rsidP="00274A9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74A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6C301" w:rsidR="001E41F3" w:rsidRDefault="00762A14" w:rsidP="00274A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4A9E">
              <w:rPr>
                <w:noProof/>
              </w:rPr>
              <w:fldChar w:fldCharType="begin"/>
            </w:r>
            <w:r w:rsidR="00274A9E">
              <w:rPr>
                <w:noProof/>
              </w:rPr>
              <w:instrText xml:space="preserve"> DOCPROPERTY  SourceIfWg  \* MERGEFORMAT </w:instrText>
            </w:r>
            <w:r w:rsidR="00274A9E">
              <w:rPr>
                <w:noProof/>
              </w:rPr>
              <w:fldChar w:fldCharType="separate"/>
            </w:r>
            <w:r w:rsidR="00274A9E" w:rsidRPr="000E4E2C">
              <w:t>DC_R18_xBLTE_yBNR_zDL2UL</w:t>
            </w:r>
            <w:r w:rsidR="00274A9E" w:rsidRPr="00595088">
              <w:rPr>
                <w:lang w:val="fr-FR"/>
              </w:rPr>
              <w:t>-Core</w:t>
            </w:r>
            <w:r w:rsidR="00274A9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80000" w:rsidR="001E41F3" w:rsidRDefault="00762A14" w:rsidP="00756F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756F1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63B58C23" w:rsidR="001D6E97" w:rsidRDefault="00756F12" w:rsidP="00EC2E55">
            <w:pPr>
              <w:pStyle w:val="CRCoverPage"/>
              <w:spacing w:after="0"/>
              <w:ind w:left="100"/>
            </w:pPr>
            <w:r>
              <w:t xml:space="preserve">Based on the discussion paper in </w:t>
            </w:r>
            <w:r w:rsidR="00300BE3">
              <w:t>R4-2409510</w:t>
            </w:r>
            <w:r>
              <w:t>, to optimize the inter-band DC band combinations, for inter-band DC configurations with FR2 part of the uplink configurations, it is proposed to optimize the configuration tables with the grouping rules as below.</w:t>
            </w:r>
          </w:p>
          <w:p w14:paraId="708AA7DE" w14:textId="398AF887" w:rsidR="001E41F3" w:rsidRDefault="00756F12" w:rsidP="00A17FD4">
            <w:pPr>
              <w:pStyle w:val="CRCoverPage"/>
              <w:numPr>
                <w:ilvl w:val="0"/>
                <w:numId w:val="44"/>
              </w:numPr>
              <w:spacing w:after="0"/>
            </w:pPr>
            <w:r w:rsidRPr="00756F12">
              <w:t>For inter-band EN-DC configu</w:t>
            </w:r>
            <w:bookmarkStart w:id="1" w:name="_GoBack"/>
            <w:bookmarkEnd w:id="1"/>
            <w:r w:rsidRPr="00756F12">
              <w:t>rations, the delimiter “/” could be used for the FR2 part of the uplink configurations, such as DC_xA_nyA/B/C, where x and ny are E-UTRA band and FR2 NR band, and A, B and C are the corresponding bandwidth classes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49F77B" w14:textId="0DF2C08B" w:rsidR="000E4E2C" w:rsidRDefault="00756F12" w:rsidP="000E4E2C">
            <w:pPr>
              <w:pStyle w:val="CRCoverPage"/>
              <w:numPr>
                <w:ilvl w:val="0"/>
                <w:numId w:val="48"/>
              </w:numPr>
              <w:spacing w:after="0"/>
              <w:rPr>
                <w:noProof/>
                <w:lang w:eastAsia="zh-CN"/>
              </w:rPr>
            </w:pPr>
            <w:r>
              <w:rPr>
                <w:noProof/>
                <w:lang w:eastAsia="zh-CN"/>
              </w:rPr>
              <w:t>Re-group the uplink inter-band DC configurations with FR2 part</w:t>
            </w:r>
            <w:r w:rsidR="00613C18">
              <w:rPr>
                <w:noProof/>
                <w:lang w:eastAsia="zh-CN"/>
              </w:rPr>
              <w:t xml:space="preserve"> for x</w:t>
            </w:r>
            <w:r w:rsidR="000E4E2C">
              <w:rPr>
                <w:noProof/>
                <w:lang w:eastAsia="zh-CN"/>
              </w:rPr>
              <w:t>Ly</w:t>
            </w:r>
            <w:r w:rsidR="002227EE">
              <w:rPr>
                <w:noProof/>
                <w:lang w:eastAsia="zh-CN"/>
              </w:rPr>
              <w:t xml:space="preserve">N </w:t>
            </w:r>
            <w:r w:rsidR="00613C18">
              <w:rPr>
                <w:noProof/>
                <w:lang w:eastAsia="zh-CN"/>
              </w:rPr>
              <w:t>(x=</w:t>
            </w:r>
            <w:r w:rsidR="00595088">
              <w:rPr>
                <w:noProof/>
                <w:lang w:eastAsia="zh-CN"/>
              </w:rPr>
              <w:t>1,2,</w:t>
            </w:r>
            <w:r w:rsidR="000E4E2C">
              <w:rPr>
                <w:noProof/>
                <w:lang w:eastAsia="zh-CN"/>
              </w:rPr>
              <w:t>3, 3&lt;=y&lt;=5, x+y&lt;=6</w:t>
            </w:r>
            <w:r w:rsidR="00613C18">
              <w:rPr>
                <w:noProof/>
                <w:lang w:eastAsia="zh-CN"/>
              </w:rPr>
              <w:t xml:space="preserve">) </w:t>
            </w:r>
            <w:r w:rsidR="000E4E2C">
              <w:rPr>
                <w:noProof/>
                <w:lang w:eastAsia="zh-CN"/>
              </w:rPr>
              <w:t xml:space="preserve">and zDL2UL </w:t>
            </w:r>
            <w:r w:rsidR="002227EE">
              <w:rPr>
                <w:noProof/>
                <w:lang w:eastAsia="zh-CN"/>
              </w:rPr>
              <w:t>band combinations</w:t>
            </w:r>
            <w:r w:rsidR="001D6E97">
              <w:t>.</w:t>
            </w:r>
          </w:p>
          <w:p w14:paraId="31C656EC" w14:textId="1C9D40C6" w:rsidR="00B61A82" w:rsidRDefault="00B61A82" w:rsidP="000E4E2C">
            <w:pPr>
              <w:pStyle w:val="CRCoverPage"/>
              <w:numPr>
                <w:ilvl w:val="0"/>
                <w:numId w:val="48"/>
              </w:numPr>
              <w:spacing w:after="0"/>
              <w:rPr>
                <w:noProof/>
                <w:lang w:eastAsia="zh-CN"/>
              </w:rPr>
            </w:pPr>
            <w:r>
              <w:t>Add a note to indicate the denotation of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6453D" w:rsidR="001E41F3" w:rsidRDefault="00400704" w:rsidP="00573177">
            <w:pPr>
              <w:pStyle w:val="CRCoverPage"/>
              <w:spacing w:after="0"/>
              <w:ind w:left="100"/>
              <w:rPr>
                <w:noProof/>
                <w:lang w:eastAsia="zh-CN"/>
              </w:rPr>
            </w:pPr>
            <w:r>
              <w:rPr>
                <w:noProof/>
                <w:lang w:eastAsia="zh-CN"/>
              </w:rPr>
              <w:t xml:space="preserve">The </w:t>
            </w:r>
            <w:r w:rsidR="00756F12">
              <w:rPr>
                <w:noProof/>
                <w:lang w:eastAsia="zh-CN"/>
              </w:rPr>
              <w:t>uplink inter-band DC configurations will be redundant</w:t>
            </w:r>
            <w:r w:rsidR="00573177">
              <w:rPr>
                <w:noProof/>
                <w:lang w:eastAsia="zh-CN"/>
              </w:rPr>
              <w:t xml:space="preserve"> with FR2 part</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806E9" w:rsidR="001E41F3" w:rsidRDefault="00595088" w:rsidP="00063D54">
            <w:pPr>
              <w:pStyle w:val="CRCoverPage"/>
              <w:spacing w:after="0"/>
              <w:ind w:left="100"/>
              <w:rPr>
                <w:noProof/>
                <w:lang w:eastAsia="zh-CN"/>
              </w:rPr>
            </w:pPr>
            <w:r w:rsidRPr="00EF5447">
              <w:t>5.5B.6.</w:t>
            </w:r>
            <w:r>
              <w:t xml:space="preserve">3, </w:t>
            </w:r>
            <w:r w:rsidRPr="00EF5447">
              <w:t>5.5B.6.</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BC247" w:rsidR="001E41F3" w:rsidRDefault="00C53A30">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F35A38" w:rsidR="001E41F3" w:rsidRDefault="00C53A30">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775D0B70" w14:textId="77777777" w:rsidR="00595088" w:rsidRPr="00EF5447" w:rsidRDefault="00595088" w:rsidP="00595088">
      <w:pPr>
        <w:pStyle w:val="40"/>
      </w:pPr>
      <w:bookmarkStart w:id="2" w:name="_Toc21351538"/>
      <w:bookmarkStart w:id="3" w:name="_Toc29807120"/>
      <w:bookmarkStart w:id="4" w:name="_Toc36648834"/>
      <w:bookmarkStart w:id="5" w:name="_Toc36651559"/>
      <w:bookmarkStart w:id="6" w:name="_Toc37256493"/>
      <w:bookmarkStart w:id="7" w:name="_Toc37256834"/>
      <w:bookmarkStart w:id="8" w:name="_Toc45890531"/>
      <w:bookmarkStart w:id="9" w:name="_Toc45891755"/>
      <w:bookmarkStart w:id="10" w:name="_Toc45892165"/>
      <w:bookmarkStart w:id="11" w:name="_Toc45892575"/>
      <w:bookmarkStart w:id="12" w:name="_Toc52352988"/>
      <w:bookmarkStart w:id="13" w:name="_Toc53174811"/>
      <w:bookmarkStart w:id="14" w:name="_Toc61378124"/>
      <w:bookmarkStart w:id="15" w:name="_Toc61378599"/>
      <w:bookmarkStart w:id="16" w:name="_Toc67953788"/>
      <w:bookmarkStart w:id="17" w:name="_Toc68733455"/>
      <w:bookmarkStart w:id="18" w:name="_Toc68784771"/>
      <w:bookmarkStart w:id="19" w:name="_Toc76736727"/>
      <w:bookmarkStart w:id="20" w:name="_Toc77241139"/>
      <w:bookmarkStart w:id="21" w:name="_Toc77241644"/>
      <w:bookmarkStart w:id="22" w:name="_Toc83743020"/>
      <w:bookmarkStart w:id="23" w:name="_Toc83909541"/>
      <w:bookmarkStart w:id="24" w:name="_Toc91071508"/>
      <w:r w:rsidRPr="00EF5447">
        <w:t>5.5B.6.3</w:t>
      </w:r>
      <w:r w:rsidRPr="00EF5447">
        <w:tab/>
        <w:t>Inter-band EN-DC configurations including FR1 and FR2 (four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8CCF02" w14:textId="77777777" w:rsidR="00595088" w:rsidRDefault="00595088" w:rsidP="00595088">
      <w:pPr>
        <w:pStyle w:val="TH"/>
      </w:pPr>
      <w:bookmarkStart w:id="25" w:name="_Toc21351539"/>
      <w:bookmarkStart w:id="26" w:name="_Toc29807121"/>
      <w:bookmarkStart w:id="27" w:name="_Toc36648835"/>
      <w:bookmarkStart w:id="28" w:name="_Toc36651560"/>
      <w:bookmarkStart w:id="29" w:name="_Toc37256494"/>
      <w:bookmarkStart w:id="30" w:name="_Toc37256835"/>
      <w:bookmarkStart w:id="31" w:name="_Toc45890532"/>
      <w:bookmarkStart w:id="32" w:name="_Toc45891756"/>
      <w:bookmarkStart w:id="33" w:name="_Toc45892166"/>
      <w:bookmarkStart w:id="34" w:name="_Toc45892576"/>
      <w:bookmarkStart w:id="35" w:name="_Toc52352989"/>
      <w:bookmarkStart w:id="36" w:name="_Toc53174812"/>
      <w:bookmarkStart w:id="37" w:name="_Toc61378125"/>
      <w:bookmarkStart w:id="38" w:name="_Toc61378600"/>
      <w:bookmarkStart w:id="39" w:name="_Toc67953789"/>
      <w:bookmarkStart w:id="40" w:name="_Toc68733456"/>
      <w:bookmarkStart w:id="41" w:name="_Toc68784772"/>
      <w:bookmarkStart w:id="42" w:name="_Toc76736728"/>
      <w:bookmarkStart w:id="43" w:name="_Toc77241140"/>
      <w:bookmarkStart w:id="44" w:name="_Toc77241645"/>
      <w:bookmarkStart w:id="45" w:name="_Toc83743021"/>
      <w:bookmarkStart w:id="46" w:name="_Toc83909542"/>
      <w:bookmarkStart w:id="47" w:name="_Toc91071509"/>
      <w:r w:rsidRPr="00EF5447">
        <w:t>Table 5.5B.6.3-1: Inter-band EN-DC configurations including FR1 and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
        <w:gridCol w:w="3936"/>
        <w:gridCol w:w="33"/>
        <w:gridCol w:w="3936"/>
        <w:gridCol w:w="33"/>
      </w:tblGrid>
      <w:tr w:rsidR="00595088" w:rsidRPr="00372D01" w14:paraId="3EE1DA3F" w14:textId="77777777" w:rsidTr="005279AA">
        <w:trPr>
          <w:gridAfter w:val="1"/>
          <w:wAfter w:w="33" w:type="dxa"/>
          <w:trHeight w:val="187"/>
          <w:tblHeader/>
        </w:trPr>
        <w:tc>
          <w:tcPr>
            <w:tcW w:w="3969" w:type="dxa"/>
            <w:gridSpan w:val="2"/>
            <w:shd w:val="clear" w:color="auto" w:fill="auto"/>
            <w:tcMar>
              <w:top w:w="28" w:type="dxa"/>
              <w:left w:w="28" w:type="dxa"/>
              <w:bottom w:w="28" w:type="dxa"/>
              <w:right w:w="28" w:type="dxa"/>
            </w:tcMar>
            <w:hideMark/>
          </w:tcPr>
          <w:p w14:paraId="7FEE5B5C" w14:textId="77777777" w:rsidR="00595088" w:rsidRPr="00104176" w:rsidRDefault="00595088" w:rsidP="005279AA">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gridSpan w:val="2"/>
            <w:tcMar>
              <w:top w:w="28" w:type="dxa"/>
              <w:left w:w="28" w:type="dxa"/>
              <w:bottom w:w="28" w:type="dxa"/>
              <w:right w:w="28" w:type="dxa"/>
            </w:tcMar>
          </w:tcPr>
          <w:p w14:paraId="7633DE3E" w14:textId="77777777" w:rsidR="00595088" w:rsidRPr="00104176" w:rsidDel="00C35823" w:rsidRDefault="00595088" w:rsidP="005279AA">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595088" w:rsidRPr="00104176" w14:paraId="38D4776E"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797E881D" w14:textId="77777777" w:rsidR="00595088" w:rsidRPr="00847863" w:rsidRDefault="00595088" w:rsidP="005279A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0638A997" w14:textId="77777777" w:rsidR="00595088" w:rsidRPr="00847863" w:rsidRDefault="00595088" w:rsidP="005279A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46CEAC72" w14:textId="77777777" w:rsidR="00595088" w:rsidRPr="00847863" w:rsidRDefault="00595088" w:rsidP="005279A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01BA59CD" w14:textId="77777777" w:rsidR="00595088" w:rsidRPr="00847863" w:rsidRDefault="00595088" w:rsidP="005279A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6513AC6B" w14:textId="77777777" w:rsidR="00595088" w:rsidRPr="00847863" w:rsidRDefault="00595088" w:rsidP="005279A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3ECA5F63" w14:textId="77777777" w:rsidR="00595088" w:rsidRPr="00847863" w:rsidRDefault="00595088" w:rsidP="005279A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74BA33A0" w14:textId="77777777" w:rsidR="00595088" w:rsidRPr="00847863" w:rsidRDefault="00595088" w:rsidP="005279AA">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265B7916" w14:textId="77777777" w:rsidR="00595088" w:rsidRPr="00104176" w:rsidRDefault="00595088" w:rsidP="005279AA">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gridSpan w:val="2"/>
            <w:tcMar>
              <w:top w:w="28" w:type="dxa"/>
              <w:left w:w="28" w:type="dxa"/>
              <w:bottom w:w="28" w:type="dxa"/>
              <w:right w:w="28" w:type="dxa"/>
            </w:tcMar>
          </w:tcPr>
          <w:p w14:paraId="1E41137E" w14:textId="77777777" w:rsidR="00595088" w:rsidRDefault="00595088" w:rsidP="005279AA">
            <w:pPr>
              <w:keepNext/>
              <w:keepLines/>
              <w:spacing w:after="0"/>
              <w:jc w:val="center"/>
              <w:rPr>
                <w:rFonts w:ascii="Arial" w:hAnsi="Arial"/>
                <w:sz w:val="18"/>
                <w:lang w:eastAsia="zh-CN"/>
              </w:rPr>
            </w:pPr>
            <w:r w:rsidRPr="00847863">
              <w:rPr>
                <w:rFonts w:ascii="Arial" w:hAnsi="Arial"/>
                <w:sz w:val="18"/>
                <w:lang w:eastAsia="zh-CN"/>
              </w:rPr>
              <w:t>DC_1A_n3A</w:t>
            </w:r>
          </w:p>
          <w:p w14:paraId="41957BBA" w14:textId="77777777" w:rsidR="00595088" w:rsidRDefault="00595088" w:rsidP="005279AA">
            <w:pPr>
              <w:keepNext/>
              <w:keepLines/>
              <w:spacing w:after="0"/>
              <w:jc w:val="center"/>
              <w:rPr>
                <w:rFonts w:ascii="Arial" w:hAnsi="Arial"/>
                <w:sz w:val="18"/>
                <w:lang w:eastAsia="zh-CN"/>
              </w:rPr>
            </w:pPr>
            <w:r w:rsidRPr="00847863">
              <w:rPr>
                <w:rFonts w:ascii="Arial" w:hAnsi="Arial"/>
                <w:sz w:val="18"/>
                <w:lang w:eastAsia="zh-CN"/>
              </w:rPr>
              <w:t>DC_1A_n257A</w:t>
            </w:r>
          </w:p>
          <w:p w14:paraId="1EB855D4" w14:textId="77777777" w:rsidR="00595088" w:rsidRDefault="00595088" w:rsidP="005279AA">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20C175E4" w14:textId="77777777" w:rsidR="00595088" w:rsidRPr="00104176" w:rsidRDefault="00595088" w:rsidP="005279AA">
            <w:pPr>
              <w:keepNext/>
              <w:keepLines/>
              <w:spacing w:after="0"/>
              <w:jc w:val="center"/>
              <w:rPr>
                <w:rFonts w:ascii="Arial" w:hAnsi="Arial"/>
                <w:sz w:val="18"/>
                <w:lang w:eastAsia="zh-CN"/>
              </w:rPr>
            </w:pPr>
            <w:r w:rsidRPr="00847863">
              <w:rPr>
                <w:rFonts w:ascii="Arial" w:hAnsi="Arial"/>
                <w:sz w:val="18"/>
                <w:lang w:eastAsia="zh-CN"/>
              </w:rPr>
              <w:t>DC_3A_n257A</w:t>
            </w:r>
          </w:p>
        </w:tc>
      </w:tr>
      <w:tr w:rsidR="00595088" w:rsidRPr="00104176" w14:paraId="691B5FCE"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49F69B5D" w14:textId="77777777" w:rsidR="00595088" w:rsidRDefault="00595088" w:rsidP="005279AA">
            <w:pPr>
              <w:spacing w:after="0"/>
              <w:jc w:val="center"/>
              <w:rPr>
                <w:rFonts w:ascii="Arial" w:hAnsi="Arial" w:cs="Arial"/>
                <w:color w:val="000000"/>
                <w:sz w:val="18"/>
                <w:szCs w:val="18"/>
              </w:rPr>
            </w:pPr>
            <w:r>
              <w:rPr>
                <w:rFonts w:ascii="Arial" w:hAnsi="Arial"/>
                <w:sz w:val="18"/>
                <w:lang w:eastAsia="zh-CN"/>
              </w:rPr>
              <w:t>DC_1A_n3A-n8A-n257A</w:t>
            </w:r>
          </w:p>
          <w:p w14:paraId="14B327EA" w14:textId="77777777" w:rsidR="00595088" w:rsidRDefault="00595088" w:rsidP="005279A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DC_1A_n3A-n8A-n257G</w:t>
            </w:r>
          </w:p>
          <w:p w14:paraId="380EE96A"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DC_1A_n3A-n8A-n257H</w:t>
            </w:r>
          </w:p>
          <w:p w14:paraId="2F1D6432"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DC_1A_n3A-n8A-n257I</w:t>
            </w:r>
          </w:p>
          <w:p w14:paraId="1599A018"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DC_1A_n3A-n8A-n257J</w:t>
            </w:r>
          </w:p>
          <w:p w14:paraId="419F6899"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DC_1A_n3A-n8A-n257K</w:t>
            </w:r>
          </w:p>
          <w:p w14:paraId="1B7C920C"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DC_1A_n3A-n8A-n257L</w:t>
            </w:r>
          </w:p>
          <w:p w14:paraId="14FB8F62" w14:textId="77777777" w:rsidR="00595088" w:rsidRPr="00847863" w:rsidRDefault="00595088" w:rsidP="005279AA">
            <w:pPr>
              <w:keepNext/>
              <w:keepLines/>
              <w:spacing w:after="0"/>
              <w:jc w:val="center"/>
              <w:rPr>
                <w:rFonts w:ascii="Arial" w:hAnsi="Arial"/>
                <w:sz w:val="18"/>
                <w:lang w:eastAsia="zh-CN"/>
              </w:rPr>
            </w:pPr>
            <w:r>
              <w:rPr>
                <w:rFonts w:ascii="Arial" w:hAnsi="Arial"/>
                <w:sz w:val="18"/>
                <w:lang w:eastAsia="zh-CN"/>
              </w:rPr>
              <w:t>DC_1A_n3A-n8A-n257M</w:t>
            </w:r>
          </w:p>
        </w:tc>
        <w:tc>
          <w:tcPr>
            <w:tcW w:w="3969" w:type="dxa"/>
            <w:gridSpan w:val="2"/>
            <w:tcMar>
              <w:top w:w="28" w:type="dxa"/>
              <w:left w:w="28" w:type="dxa"/>
              <w:bottom w:w="28" w:type="dxa"/>
              <w:right w:w="28" w:type="dxa"/>
            </w:tcMar>
          </w:tcPr>
          <w:p w14:paraId="11B85ED9" w14:textId="77777777" w:rsidR="00595088" w:rsidRPr="00847863" w:rsidRDefault="00595088" w:rsidP="005279AA">
            <w:pPr>
              <w:spacing w:after="0"/>
              <w:jc w:val="center"/>
              <w:rPr>
                <w:rFonts w:ascii="Arial" w:hAnsi="Arial"/>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tc>
      </w:tr>
      <w:tr w:rsidR="00595088" w:rsidRPr="00104176" w14:paraId="1A62A7B7"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5A374BC9" w14:textId="77777777" w:rsidR="00595088" w:rsidRPr="008430C1" w:rsidRDefault="00595088" w:rsidP="005279AA">
            <w:pPr>
              <w:keepNext/>
              <w:keepLines/>
              <w:spacing w:after="0"/>
              <w:jc w:val="center"/>
              <w:rPr>
                <w:rFonts w:ascii="Arial" w:hAnsi="Arial"/>
                <w:sz w:val="18"/>
                <w:lang w:eastAsia="zh-CN"/>
              </w:rPr>
            </w:pPr>
            <w:r w:rsidRPr="008430C1">
              <w:rPr>
                <w:rFonts w:ascii="Arial" w:hAnsi="Arial"/>
                <w:sz w:val="18"/>
                <w:lang w:eastAsia="zh-CN"/>
              </w:rPr>
              <w:t>DC_1A-3A_n8A-n257</w:t>
            </w:r>
            <w:r>
              <w:rPr>
                <w:rFonts w:ascii="Arial" w:hAnsi="Arial"/>
                <w:sz w:val="18"/>
                <w:lang w:eastAsia="zh-CN"/>
              </w:rPr>
              <w:t>A</w:t>
            </w:r>
          </w:p>
          <w:p w14:paraId="166331B8" w14:textId="77777777" w:rsidR="00595088" w:rsidRPr="008430C1" w:rsidRDefault="00595088" w:rsidP="005279AA">
            <w:pPr>
              <w:keepNext/>
              <w:keepLines/>
              <w:spacing w:after="0"/>
              <w:jc w:val="center"/>
              <w:rPr>
                <w:rFonts w:ascii="Arial" w:hAnsi="Arial"/>
                <w:sz w:val="18"/>
                <w:lang w:eastAsia="zh-CN"/>
              </w:rPr>
            </w:pPr>
            <w:r w:rsidRPr="008430C1">
              <w:rPr>
                <w:rFonts w:ascii="Arial" w:hAnsi="Arial"/>
                <w:sz w:val="18"/>
                <w:lang w:eastAsia="zh-CN"/>
              </w:rPr>
              <w:t>DC_1A-3A_n8A-n257G</w:t>
            </w:r>
          </w:p>
          <w:p w14:paraId="76770F32" w14:textId="77777777" w:rsidR="00595088" w:rsidRPr="008430C1" w:rsidRDefault="00595088" w:rsidP="005279AA">
            <w:pPr>
              <w:keepNext/>
              <w:keepLines/>
              <w:spacing w:after="0"/>
              <w:jc w:val="center"/>
              <w:rPr>
                <w:rFonts w:ascii="Arial" w:hAnsi="Arial"/>
                <w:sz w:val="18"/>
                <w:lang w:eastAsia="zh-CN"/>
              </w:rPr>
            </w:pPr>
            <w:r w:rsidRPr="008430C1">
              <w:rPr>
                <w:rFonts w:ascii="Arial" w:hAnsi="Arial"/>
                <w:sz w:val="18"/>
                <w:lang w:eastAsia="zh-CN"/>
              </w:rPr>
              <w:t>DC_1A-3A_n8A-n257H</w:t>
            </w:r>
          </w:p>
          <w:p w14:paraId="508EE993" w14:textId="77777777" w:rsidR="00595088" w:rsidRPr="008430C1" w:rsidRDefault="00595088" w:rsidP="005279AA">
            <w:pPr>
              <w:keepNext/>
              <w:keepLines/>
              <w:spacing w:after="0"/>
              <w:jc w:val="center"/>
              <w:rPr>
                <w:rFonts w:ascii="Arial" w:hAnsi="Arial"/>
                <w:sz w:val="18"/>
                <w:lang w:eastAsia="zh-CN"/>
              </w:rPr>
            </w:pPr>
            <w:r w:rsidRPr="008430C1">
              <w:rPr>
                <w:rFonts w:ascii="Arial" w:hAnsi="Arial"/>
                <w:sz w:val="18"/>
                <w:lang w:eastAsia="zh-CN"/>
              </w:rPr>
              <w:t>DC_1A-3A_n8A-n257I</w:t>
            </w:r>
          </w:p>
          <w:p w14:paraId="15A38259" w14:textId="77777777" w:rsidR="00595088" w:rsidRPr="008430C1" w:rsidRDefault="00595088" w:rsidP="005279AA">
            <w:pPr>
              <w:keepNext/>
              <w:keepLines/>
              <w:spacing w:after="0"/>
              <w:jc w:val="center"/>
              <w:rPr>
                <w:rFonts w:ascii="Arial" w:hAnsi="Arial"/>
                <w:sz w:val="18"/>
                <w:lang w:eastAsia="zh-CN"/>
              </w:rPr>
            </w:pPr>
            <w:r w:rsidRPr="008430C1">
              <w:rPr>
                <w:rFonts w:ascii="Arial" w:hAnsi="Arial"/>
                <w:sz w:val="18"/>
                <w:lang w:eastAsia="zh-CN"/>
              </w:rPr>
              <w:t>DC_1A-3A_n8A-n257J</w:t>
            </w:r>
          </w:p>
          <w:p w14:paraId="3CCC50EC" w14:textId="77777777" w:rsidR="00595088" w:rsidRPr="008430C1" w:rsidRDefault="00595088" w:rsidP="005279AA">
            <w:pPr>
              <w:keepNext/>
              <w:keepLines/>
              <w:spacing w:after="0"/>
              <w:jc w:val="center"/>
              <w:rPr>
                <w:rFonts w:ascii="Arial" w:hAnsi="Arial"/>
                <w:sz w:val="18"/>
                <w:lang w:eastAsia="zh-CN"/>
              </w:rPr>
            </w:pPr>
            <w:r w:rsidRPr="008430C1">
              <w:rPr>
                <w:rFonts w:ascii="Arial" w:hAnsi="Arial"/>
                <w:sz w:val="18"/>
                <w:lang w:eastAsia="zh-CN"/>
              </w:rPr>
              <w:t>DC_1A-3A_n8A-n257K</w:t>
            </w:r>
          </w:p>
          <w:p w14:paraId="0549373E" w14:textId="77777777" w:rsidR="00595088" w:rsidRPr="008430C1" w:rsidRDefault="00595088" w:rsidP="005279AA">
            <w:pPr>
              <w:keepNext/>
              <w:keepLines/>
              <w:spacing w:after="0"/>
              <w:jc w:val="center"/>
              <w:rPr>
                <w:rFonts w:ascii="Arial" w:hAnsi="Arial"/>
                <w:sz w:val="18"/>
                <w:lang w:eastAsia="zh-CN"/>
              </w:rPr>
            </w:pPr>
            <w:r w:rsidRPr="008430C1">
              <w:rPr>
                <w:rFonts w:ascii="Arial" w:hAnsi="Arial"/>
                <w:sz w:val="18"/>
                <w:lang w:eastAsia="zh-CN"/>
              </w:rPr>
              <w:t>DC_1A-3A_n8A-n257L</w:t>
            </w:r>
          </w:p>
          <w:p w14:paraId="64D90044" w14:textId="77777777" w:rsidR="00595088" w:rsidRPr="00847863" w:rsidRDefault="00595088" w:rsidP="005279AA">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gridSpan w:val="2"/>
            <w:tcMar>
              <w:top w:w="28" w:type="dxa"/>
              <w:left w:w="28" w:type="dxa"/>
              <w:bottom w:w="28" w:type="dxa"/>
              <w:right w:w="28" w:type="dxa"/>
            </w:tcMar>
          </w:tcPr>
          <w:p w14:paraId="73EC1A20" w14:textId="77777777" w:rsidR="00595088" w:rsidRDefault="00595088" w:rsidP="005279AA">
            <w:pPr>
              <w:spacing w:after="0"/>
              <w:jc w:val="center"/>
              <w:rPr>
                <w:rFonts w:ascii="Arial" w:hAnsi="Arial" w:cs="Arial"/>
                <w:color w:val="000000"/>
                <w:sz w:val="18"/>
                <w:szCs w:val="18"/>
              </w:rPr>
            </w:pPr>
            <w:r>
              <w:rPr>
                <w:rFonts w:ascii="Arial" w:hAnsi="Arial" w:cs="Arial"/>
                <w:color w:val="000000"/>
                <w:sz w:val="18"/>
                <w:szCs w:val="18"/>
              </w:rPr>
              <w:t>DC_1A_n8A</w:t>
            </w:r>
          </w:p>
          <w:p w14:paraId="43B32D45" w14:textId="77777777" w:rsidR="00595088" w:rsidRDefault="00595088" w:rsidP="005279AA">
            <w:pPr>
              <w:spacing w:after="0"/>
              <w:jc w:val="center"/>
              <w:rPr>
                <w:rFonts w:ascii="Arial" w:hAnsi="Arial" w:cs="Arial"/>
                <w:color w:val="000000"/>
                <w:sz w:val="18"/>
                <w:szCs w:val="18"/>
              </w:rPr>
            </w:pPr>
            <w:r>
              <w:rPr>
                <w:rFonts w:ascii="Arial" w:hAnsi="Arial" w:cs="Arial"/>
                <w:color w:val="000000"/>
                <w:sz w:val="18"/>
                <w:szCs w:val="18"/>
              </w:rPr>
              <w:t>DC_1A_n257A</w:t>
            </w:r>
          </w:p>
          <w:p w14:paraId="4BDC7C6B" w14:textId="77777777" w:rsidR="00595088" w:rsidRDefault="00595088" w:rsidP="005279AA">
            <w:pPr>
              <w:spacing w:after="0"/>
              <w:jc w:val="center"/>
              <w:rPr>
                <w:rFonts w:ascii="Arial" w:hAnsi="Arial" w:cs="Arial"/>
                <w:color w:val="000000"/>
                <w:sz w:val="18"/>
                <w:szCs w:val="18"/>
              </w:rPr>
            </w:pPr>
            <w:r>
              <w:rPr>
                <w:rFonts w:ascii="Arial" w:hAnsi="Arial" w:cs="Arial"/>
                <w:color w:val="000000"/>
                <w:sz w:val="18"/>
                <w:szCs w:val="18"/>
              </w:rPr>
              <w:t>DC_3A_n8A</w:t>
            </w:r>
          </w:p>
          <w:p w14:paraId="649DF23B" w14:textId="77777777" w:rsidR="00595088" w:rsidRPr="00847863" w:rsidRDefault="00595088" w:rsidP="005279AA">
            <w:pPr>
              <w:spacing w:after="0"/>
              <w:jc w:val="center"/>
              <w:rPr>
                <w:rFonts w:ascii="Arial" w:hAnsi="Arial"/>
                <w:sz w:val="18"/>
                <w:lang w:eastAsia="zh-CN"/>
              </w:rPr>
            </w:pPr>
            <w:r>
              <w:rPr>
                <w:rFonts w:ascii="Arial" w:hAnsi="Arial" w:cs="Arial"/>
                <w:color w:val="000000"/>
                <w:sz w:val="18"/>
                <w:szCs w:val="18"/>
              </w:rPr>
              <w:t>DC_3A_n257A</w:t>
            </w:r>
          </w:p>
        </w:tc>
      </w:tr>
      <w:tr w:rsidR="00595088" w:rsidRPr="00104176" w14:paraId="368E9B5E"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55C8C8A2"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12C5CEB0"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4996F5A0"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3F59E41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6907F4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DC_1A_n28A</w:t>
            </w:r>
          </w:p>
          <w:p w14:paraId="206FABB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DC_1A_n257A</w:t>
            </w:r>
          </w:p>
          <w:p w14:paraId="771BA57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DC_1A_n257G</w:t>
            </w:r>
          </w:p>
          <w:p w14:paraId="7AA75DC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DC_1A_n257H</w:t>
            </w:r>
          </w:p>
          <w:p w14:paraId="01C4B6D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DC_1A_n257I</w:t>
            </w:r>
          </w:p>
          <w:p w14:paraId="72A6339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DC_3A_n28A</w:t>
            </w:r>
          </w:p>
          <w:p w14:paraId="6D15DC2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DC_3A_n257A</w:t>
            </w:r>
          </w:p>
          <w:p w14:paraId="7AABD33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DC_3A_n257G</w:t>
            </w:r>
          </w:p>
          <w:p w14:paraId="2CD268A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DC_3A_n257H</w:t>
            </w:r>
          </w:p>
          <w:p w14:paraId="1F05A4C3"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CN"/>
              </w:rPr>
              <w:t>DC_3A_n257I</w:t>
            </w:r>
          </w:p>
        </w:tc>
      </w:tr>
      <w:tr w:rsidR="00595088" w:rsidRPr="00104176" w14:paraId="6C7023A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7EB266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14:paraId="332D6C0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70951E6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23BB5C0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65C6953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0E5757EB"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DC_1A_n257A</w:t>
            </w:r>
          </w:p>
          <w:p w14:paraId="47D48C4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DC_1A_n257G</w:t>
            </w:r>
          </w:p>
          <w:p w14:paraId="4016DC62"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DC_1A_n257H</w:t>
            </w:r>
          </w:p>
          <w:p w14:paraId="48116BD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DC_1A_n257I</w:t>
            </w:r>
          </w:p>
          <w:p w14:paraId="5F63524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00583D9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DC_3A_n257A</w:t>
            </w:r>
          </w:p>
          <w:p w14:paraId="543FB4D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DC_3A_n257G</w:t>
            </w:r>
          </w:p>
          <w:p w14:paraId="2B09F7B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DC_3A_n257H</w:t>
            </w:r>
          </w:p>
          <w:p w14:paraId="387144FB"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CN"/>
              </w:rPr>
              <w:t>DC_3A_n257I</w:t>
            </w:r>
          </w:p>
        </w:tc>
      </w:tr>
      <w:tr w:rsidR="00595088" w:rsidRPr="00104176" w14:paraId="69E88CB1"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515A387"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A2F394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DC_1A_n77A</w:t>
            </w:r>
          </w:p>
          <w:p w14:paraId="10B60ED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DC_3A_n77A</w:t>
            </w:r>
          </w:p>
          <w:p w14:paraId="33646670"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2DBA94BB"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DC_3A_n257A</w:t>
            </w:r>
          </w:p>
        </w:tc>
      </w:tr>
      <w:tr w:rsidR="00595088" w:rsidRPr="00104176" w14:paraId="70E6AA6B"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96A5C70"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068EB03"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DC_1A_n77A</w:t>
            </w:r>
          </w:p>
          <w:p w14:paraId="740CA003"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DC_3A_n77A</w:t>
            </w:r>
          </w:p>
          <w:p w14:paraId="23638FB3"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3D8C7C33"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DC_1A_n257D</w:t>
            </w:r>
          </w:p>
          <w:p w14:paraId="518596E1"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DC_3A_n257A</w:t>
            </w:r>
          </w:p>
          <w:p w14:paraId="0CFA143A"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DC_3A_n257D</w:t>
            </w:r>
          </w:p>
        </w:tc>
      </w:tr>
      <w:tr w:rsidR="00595088" w:rsidRPr="00104176" w14:paraId="188826C3"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5C24B14C"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6B29624"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DC_1A_n77A</w:t>
            </w:r>
          </w:p>
          <w:p w14:paraId="0C369B47"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DC_3A_n77A</w:t>
            </w:r>
          </w:p>
          <w:p w14:paraId="25EFAF1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771DA77A"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DC_1A_n257G</w:t>
            </w:r>
          </w:p>
          <w:p w14:paraId="47AED92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lastRenderedPageBreak/>
              <w:t>DC_3A_n257A</w:t>
            </w:r>
          </w:p>
          <w:p w14:paraId="19CD5AF4"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DC_3A_n257G</w:t>
            </w:r>
          </w:p>
          <w:p w14:paraId="7626F570"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4FA2CFBC"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3408377D"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A45883C" w14:textId="77777777" w:rsidR="00595088" w:rsidRPr="00104176" w:rsidRDefault="00595088" w:rsidP="005279AA">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595088" w:rsidRPr="00104176" w14:paraId="6BA4A6DE"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3A43CCD3"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6158727"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DC_1A_n77A</w:t>
            </w:r>
          </w:p>
          <w:p w14:paraId="12EECE7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DC_3A_n77A</w:t>
            </w:r>
          </w:p>
          <w:p w14:paraId="6E738943"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6165CDF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DC_1A_n257G</w:t>
            </w:r>
          </w:p>
          <w:p w14:paraId="199B7C0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DC_1A_n257H</w:t>
            </w:r>
          </w:p>
          <w:p w14:paraId="7CF2300B"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DC_3A_n257A</w:t>
            </w:r>
          </w:p>
          <w:p w14:paraId="722A20D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DC_3A_n257G</w:t>
            </w:r>
          </w:p>
          <w:p w14:paraId="553AA1E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DC_3A_n257H</w:t>
            </w:r>
          </w:p>
          <w:p w14:paraId="45623E56"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4FE4926"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0A4923D4"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32F03A82"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4501536F"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5EEAAABB" w14:textId="77777777" w:rsidR="00595088" w:rsidRPr="00104176" w:rsidRDefault="00595088" w:rsidP="005279AA">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595088" w:rsidRPr="00104176" w14:paraId="5221399F"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6A271CF"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0F4E00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DC_1A_n77A</w:t>
            </w:r>
          </w:p>
          <w:p w14:paraId="0D442200"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DC_3A_n77A</w:t>
            </w:r>
          </w:p>
          <w:p w14:paraId="09D9143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67E9875A"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DC_1A_n257G</w:t>
            </w:r>
          </w:p>
          <w:p w14:paraId="04FA6DD4"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DC_1A_n257H</w:t>
            </w:r>
          </w:p>
          <w:p w14:paraId="1654013C"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DC_1A_n257I</w:t>
            </w:r>
          </w:p>
          <w:p w14:paraId="2FC01C83"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DC_3A_n257A</w:t>
            </w:r>
          </w:p>
          <w:p w14:paraId="78128C87"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DC_3A_n257G</w:t>
            </w:r>
          </w:p>
          <w:p w14:paraId="7AA6070F"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DC_3A_n257H</w:t>
            </w:r>
          </w:p>
          <w:p w14:paraId="4E69B991"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DC_3A_n257I</w:t>
            </w:r>
          </w:p>
          <w:p w14:paraId="4900D7E7"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406785CB"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5E84A485"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21A8721D"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562E764F"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4F7DA23E"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21C613CB" w14:textId="77777777" w:rsidR="00595088" w:rsidRPr="00104176" w:rsidRDefault="00595088" w:rsidP="005279AA">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46F22278" w14:textId="77777777" w:rsidR="00595088" w:rsidRPr="00104176" w:rsidRDefault="00595088" w:rsidP="005279AA">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595088" w:rsidRPr="00104176" w14:paraId="0A34730F"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5FAC7568"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DC_1A_n3A-n77A-n257A</w:t>
            </w:r>
          </w:p>
          <w:p w14:paraId="7620FF27"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DC_1A_n3A-n77A-n257G</w:t>
            </w:r>
          </w:p>
          <w:p w14:paraId="6AE97C58"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DC_1A_n3A-n77A-n257H</w:t>
            </w:r>
          </w:p>
          <w:p w14:paraId="1A541B81"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DC_1A_n3A-n77A-n257I</w:t>
            </w:r>
          </w:p>
          <w:p w14:paraId="27AFEE1E"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DC_1A_n3A-n77A-n257J</w:t>
            </w:r>
          </w:p>
          <w:p w14:paraId="234ECEF7"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DC_1A_n3A-n77A-n257K</w:t>
            </w:r>
          </w:p>
          <w:p w14:paraId="216699F2"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DC_1A_n3A-n77A-n257L</w:t>
            </w:r>
          </w:p>
          <w:p w14:paraId="782CA5F0" w14:textId="77777777" w:rsidR="00595088" w:rsidRPr="00104176" w:rsidRDefault="00595088" w:rsidP="005279AA">
            <w:pPr>
              <w:keepNext/>
              <w:keepLines/>
              <w:spacing w:after="0"/>
              <w:jc w:val="center"/>
              <w:rPr>
                <w:rFonts w:ascii="Arial" w:hAnsi="Arial"/>
                <w:sz w:val="18"/>
                <w:lang w:eastAsia="zh-CN"/>
              </w:rPr>
            </w:pPr>
            <w:r>
              <w:rPr>
                <w:rFonts w:ascii="Arial" w:eastAsiaTheme="minorEastAsia" w:hAnsi="Arial"/>
                <w:sz w:val="18"/>
                <w:lang w:eastAsia="ja-JP"/>
              </w:rPr>
              <w:t>DC_1A_n3A-n77A-n257M</w:t>
            </w:r>
          </w:p>
        </w:tc>
        <w:tc>
          <w:tcPr>
            <w:tcW w:w="3969" w:type="dxa"/>
            <w:gridSpan w:val="2"/>
            <w:tcMar>
              <w:top w:w="28" w:type="dxa"/>
              <w:left w:w="28" w:type="dxa"/>
              <w:bottom w:w="28" w:type="dxa"/>
              <w:right w:w="28" w:type="dxa"/>
            </w:tcMar>
          </w:tcPr>
          <w:p w14:paraId="63E6DDE6" w14:textId="77777777" w:rsidR="00595088" w:rsidRDefault="00595088" w:rsidP="005279AA">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DC_1A_n3A</w:t>
            </w:r>
          </w:p>
          <w:p w14:paraId="2ADBA82F" w14:textId="77777777" w:rsidR="00595088" w:rsidRDefault="00595088" w:rsidP="005279AA">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DC_1A_n77A</w:t>
            </w:r>
          </w:p>
          <w:p w14:paraId="47CFCE91" w14:textId="77777777" w:rsidR="00595088" w:rsidRPr="00104176" w:rsidRDefault="00595088" w:rsidP="005279AA">
            <w:pPr>
              <w:keepNext/>
              <w:keepLines/>
              <w:spacing w:after="0"/>
              <w:jc w:val="center"/>
              <w:rPr>
                <w:rFonts w:ascii="Arial" w:hAnsi="Arial"/>
                <w:noProof/>
                <w:sz w:val="18"/>
              </w:rPr>
            </w:pPr>
            <w:r>
              <w:rPr>
                <w:rFonts w:ascii="Arial" w:eastAsiaTheme="minorEastAsia" w:hAnsi="Arial"/>
                <w:sz w:val="18"/>
                <w:lang w:eastAsia="fi-FI"/>
              </w:rPr>
              <w:t>DC_1A_n257A</w:t>
            </w:r>
          </w:p>
        </w:tc>
      </w:tr>
      <w:tr w:rsidR="00595088" w:rsidRPr="00104176" w14:paraId="39B6C6DC"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92ECCE2"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DC_1A_n3A-n77(2A)-n257A</w:t>
            </w:r>
          </w:p>
          <w:p w14:paraId="3376CA0D"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DC_1A_n3A-n77(2A)-n257G</w:t>
            </w:r>
          </w:p>
          <w:p w14:paraId="6F32274B"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DC_1A_n3A-n77(2A)-n257H</w:t>
            </w:r>
          </w:p>
          <w:p w14:paraId="721A4887"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DC_1A_n3A-n77(2A)-n257I</w:t>
            </w:r>
          </w:p>
          <w:p w14:paraId="755D4C9D"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DC_1A_n3A-n77(2A)-n257J</w:t>
            </w:r>
          </w:p>
          <w:p w14:paraId="175120B1"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DC_1A_n3A-n77(2A)-n257K</w:t>
            </w:r>
          </w:p>
          <w:p w14:paraId="1E5FF14E" w14:textId="77777777" w:rsidR="00595088" w:rsidRDefault="00595088" w:rsidP="005279AA">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DC_1A_n3A-n77(2A)-n257L</w:t>
            </w:r>
          </w:p>
          <w:p w14:paraId="61B9105B" w14:textId="77777777" w:rsidR="00595088" w:rsidRPr="00104176" w:rsidRDefault="00595088" w:rsidP="005279AA">
            <w:pPr>
              <w:keepNext/>
              <w:keepLines/>
              <w:spacing w:after="0"/>
              <w:jc w:val="center"/>
              <w:rPr>
                <w:rFonts w:ascii="Arial" w:hAnsi="Arial"/>
                <w:sz w:val="18"/>
                <w:lang w:eastAsia="zh-CN"/>
              </w:rPr>
            </w:pPr>
            <w:r>
              <w:rPr>
                <w:rFonts w:ascii="Arial" w:eastAsiaTheme="minorEastAsia" w:hAnsi="Arial"/>
                <w:sz w:val="18"/>
                <w:lang w:eastAsia="ja-JP"/>
              </w:rPr>
              <w:t>DC_1A_n3A-n77(2A)-n257M</w:t>
            </w:r>
          </w:p>
        </w:tc>
        <w:tc>
          <w:tcPr>
            <w:tcW w:w="3969" w:type="dxa"/>
            <w:gridSpan w:val="2"/>
            <w:tcMar>
              <w:top w:w="28" w:type="dxa"/>
              <w:left w:w="28" w:type="dxa"/>
              <w:bottom w:w="28" w:type="dxa"/>
              <w:right w:w="28" w:type="dxa"/>
            </w:tcMar>
          </w:tcPr>
          <w:p w14:paraId="13B556CB" w14:textId="77777777" w:rsidR="00595088" w:rsidRDefault="00595088" w:rsidP="005279AA">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DC_1A_n3A</w:t>
            </w:r>
          </w:p>
          <w:p w14:paraId="2ECF5428" w14:textId="77777777" w:rsidR="00595088" w:rsidRDefault="00595088" w:rsidP="005279AA">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DC_1A_n77A</w:t>
            </w:r>
          </w:p>
          <w:p w14:paraId="62DC5507" w14:textId="77777777" w:rsidR="00595088" w:rsidRPr="00104176" w:rsidRDefault="00595088" w:rsidP="005279AA">
            <w:pPr>
              <w:keepNext/>
              <w:keepLines/>
              <w:spacing w:after="0"/>
              <w:jc w:val="center"/>
              <w:rPr>
                <w:rFonts w:ascii="Arial" w:hAnsi="Arial"/>
                <w:noProof/>
                <w:sz w:val="18"/>
              </w:rPr>
            </w:pPr>
            <w:r>
              <w:rPr>
                <w:rFonts w:ascii="Arial" w:eastAsiaTheme="minorEastAsia" w:hAnsi="Arial"/>
                <w:sz w:val="18"/>
                <w:lang w:eastAsia="fi-FI"/>
              </w:rPr>
              <w:t>DC_1A_n257A</w:t>
            </w:r>
          </w:p>
        </w:tc>
      </w:tr>
      <w:tr w:rsidR="00595088" w:rsidRPr="00104176" w14:paraId="53080C22"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33F7AD2E" w14:textId="77777777" w:rsidR="00595088" w:rsidRPr="00B74E15" w:rsidRDefault="00595088" w:rsidP="005279AA">
            <w:pPr>
              <w:keepNext/>
              <w:keepLines/>
              <w:spacing w:after="0"/>
              <w:jc w:val="center"/>
              <w:rPr>
                <w:rFonts w:ascii="Arial" w:hAnsi="Arial"/>
                <w:sz w:val="18"/>
                <w:lang w:eastAsia="zh-CN"/>
              </w:rPr>
            </w:pPr>
            <w:r w:rsidRPr="00B74E15">
              <w:rPr>
                <w:rFonts w:ascii="Arial" w:hAnsi="Arial"/>
                <w:sz w:val="18"/>
                <w:lang w:eastAsia="zh-CN"/>
              </w:rPr>
              <w:t>DC_1A-3A_n77A-n257J</w:t>
            </w:r>
            <w:r w:rsidRPr="00104176">
              <w:rPr>
                <w:rFonts w:ascii="Arial" w:hAnsi="Arial" w:hint="eastAsia"/>
                <w:sz w:val="18"/>
                <w:vertAlign w:val="superscript"/>
                <w:lang w:eastAsia="zh-TW"/>
              </w:rPr>
              <w:t>2</w:t>
            </w:r>
          </w:p>
          <w:p w14:paraId="3FBB8D96" w14:textId="77777777" w:rsidR="00595088" w:rsidRPr="00B74E15" w:rsidRDefault="00595088" w:rsidP="005279AA">
            <w:pPr>
              <w:keepNext/>
              <w:keepLines/>
              <w:spacing w:after="0"/>
              <w:jc w:val="center"/>
              <w:rPr>
                <w:rFonts w:ascii="Arial" w:hAnsi="Arial"/>
                <w:sz w:val="18"/>
                <w:lang w:eastAsia="zh-CN"/>
              </w:rPr>
            </w:pPr>
            <w:r w:rsidRPr="00B74E15">
              <w:rPr>
                <w:rFonts w:ascii="Arial" w:hAnsi="Arial"/>
                <w:sz w:val="18"/>
                <w:lang w:eastAsia="zh-CN"/>
              </w:rPr>
              <w:t>DC_1A-3A_n77A-n257K</w:t>
            </w:r>
            <w:r w:rsidRPr="00104176">
              <w:rPr>
                <w:rFonts w:ascii="Arial" w:hAnsi="Arial" w:hint="eastAsia"/>
                <w:sz w:val="18"/>
                <w:vertAlign w:val="superscript"/>
                <w:lang w:eastAsia="zh-TW"/>
              </w:rPr>
              <w:t>2</w:t>
            </w:r>
          </w:p>
          <w:p w14:paraId="19337F19" w14:textId="77777777" w:rsidR="00595088" w:rsidRPr="00B74E15" w:rsidRDefault="00595088" w:rsidP="005279AA">
            <w:pPr>
              <w:keepNext/>
              <w:keepLines/>
              <w:spacing w:after="0"/>
              <w:jc w:val="center"/>
              <w:rPr>
                <w:rFonts w:ascii="Arial" w:hAnsi="Arial"/>
                <w:sz w:val="18"/>
                <w:lang w:eastAsia="zh-CN"/>
              </w:rPr>
            </w:pPr>
            <w:r w:rsidRPr="00B74E15">
              <w:rPr>
                <w:rFonts w:ascii="Arial" w:hAnsi="Arial"/>
                <w:sz w:val="18"/>
                <w:lang w:eastAsia="zh-CN"/>
              </w:rPr>
              <w:t>DC_1A-3A_n77A-n257L</w:t>
            </w:r>
            <w:r w:rsidRPr="00104176">
              <w:rPr>
                <w:rFonts w:ascii="Arial" w:hAnsi="Arial" w:hint="eastAsia"/>
                <w:sz w:val="18"/>
                <w:vertAlign w:val="superscript"/>
                <w:lang w:eastAsia="zh-TW"/>
              </w:rPr>
              <w:t>2</w:t>
            </w:r>
          </w:p>
          <w:p w14:paraId="679FA01F" w14:textId="77777777" w:rsidR="00595088" w:rsidRPr="00104176" w:rsidRDefault="00595088" w:rsidP="005279AA">
            <w:pPr>
              <w:keepNext/>
              <w:keepLines/>
              <w:spacing w:after="0"/>
              <w:jc w:val="center"/>
              <w:rPr>
                <w:rFonts w:ascii="Arial" w:hAnsi="Arial"/>
                <w:sz w:val="18"/>
                <w:lang w:eastAsia="zh-CN"/>
              </w:rPr>
            </w:pPr>
            <w:r w:rsidRPr="00B74E15">
              <w:rPr>
                <w:rFonts w:ascii="Arial" w:hAnsi="Arial"/>
                <w:sz w:val="18"/>
                <w:lang w:eastAsia="zh-CN"/>
              </w:rPr>
              <w:t>DC_1A-3A_n77A-n257M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1CEAE62" w14:textId="77777777" w:rsidR="00595088" w:rsidRDefault="00595088" w:rsidP="005279A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p>
          <w:p w14:paraId="2104DFBD" w14:textId="77777777" w:rsidR="00595088" w:rsidRPr="00104176" w:rsidRDefault="00595088" w:rsidP="005279AA">
            <w:pPr>
              <w:keepNext/>
              <w:keepLines/>
              <w:spacing w:after="0"/>
              <w:jc w:val="center"/>
              <w:rPr>
                <w:rFonts w:ascii="Arial" w:hAnsi="Arial"/>
                <w:noProof/>
                <w:sz w:val="18"/>
              </w:rPr>
            </w:pPr>
          </w:p>
        </w:tc>
      </w:tr>
      <w:tr w:rsidR="00595088" w:rsidRPr="00104176" w14:paraId="2F2ECDDB"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76C65036" w14:textId="77777777" w:rsidR="00595088" w:rsidRDefault="00595088" w:rsidP="005279AA">
            <w:pPr>
              <w:keepNext/>
              <w:keepLines/>
              <w:spacing w:after="0"/>
              <w:jc w:val="center"/>
              <w:rPr>
                <w:rFonts w:ascii="Arial" w:hAnsi="Arial"/>
                <w:sz w:val="18"/>
                <w:lang w:eastAsia="zh-CN"/>
              </w:rPr>
            </w:pPr>
            <w:r w:rsidRPr="00D0317E">
              <w:rPr>
                <w:rFonts w:ascii="Arial" w:hAnsi="Arial"/>
                <w:sz w:val="18"/>
                <w:lang w:eastAsia="zh-CN"/>
              </w:rPr>
              <w:t>DC_1A-3A_n77(2A)-n257A</w:t>
            </w:r>
            <w:r w:rsidRPr="00104176">
              <w:rPr>
                <w:rFonts w:ascii="Arial" w:hAnsi="Arial" w:hint="eastAsia"/>
                <w:sz w:val="18"/>
                <w:vertAlign w:val="superscript"/>
                <w:lang w:eastAsia="zh-TW"/>
              </w:rPr>
              <w:t>2</w:t>
            </w:r>
          </w:p>
          <w:p w14:paraId="31001BFB" w14:textId="77777777" w:rsidR="00595088" w:rsidRPr="00D0317E" w:rsidRDefault="00595088" w:rsidP="005279AA">
            <w:pPr>
              <w:keepNext/>
              <w:keepLines/>
              <w:spacing w:after="0"/>
              <w:jc w:val="center"/>
              <w:rPr>
                <w:rFonts w:ascii="Arial" w:hAnsi="Arial"/>
                <w:sz w:val="18"/>
                <w:lang w:eastAsia="zh-CN"/>
              </w:rPr>
            </w:pPr>
            <w:r w:rsidRPr="00D0317E">
              <w:rPr>
                <w:rFonts w:ascii="Arial" w:hAnsi="Arial"/>
                <w:sz w:val="18"/>
                <w:lang w:eastAsia="zh-CN"/>
              </w:rPr>
              <w:t>DC_1A-3A_n77(2A)-n257G</w:t>
            </w:r>
            <w:r w:rsidRPr="00104176">
              <w:rPr>
                <w:rFonts w:ascii="Arial" w:hAnsi="Arial" w:hint="eastAsia"/>
                <w:sz w:val="18"/>
                <w:vertAlign w:val="superscript"/>
                <w:lang w:eastAsia="zh-TW"/>
              </w:rPr>
              <w:t>2</w:t>
            </w:r>
          </w:p>
          <w:p w14:paraId="6C3E4978" w14:textId="77777777" w:rsidR="00595088" w:rsidRPr="00D0317E" w:rsidRDefault="00595088" w:rsidP="005279AA">
            <w:pPr>
              <w:keepNext/>
              <w:keepLines/>
              <w:spacing w:after="0"/>
              <w:jc w:val="center"/>
              <w:rPr>
                <w:rFonts w:ascii="Arial" w:hAnsi="Arial"/>
                <w:sz w:val="18"/>
                <w:lang w:eastAsia="zh-CN"/>
              </w:rPr>
            </w:pPr>
            <w:r w:rsidRPr="00D0317E">
              <w:rPr>
                <w:rFonts w:ascii="Arial" w:hAnsi="Arial"/>
                <w:sz w:val="18"/>
                <w:lang w:eastAsia="zh-CN"/>
              </w:rPr>
              <w:t>DC_1A-3A_n77(2A)-n257H</w:t>
            </w:r>
            <w:r w:rsidRPr="00104176">
              <w:rPr>
                <w:rFonts w:ascii="Arial" w:hAnsi="Arial" w:hint="eastAsia"/>
                <w:sz w:val="18"/>
                <w:vertAlign w:val="superscript"/>
                <w:lang w:eastAsia="zh-TW"/>
              </w:rPr>
              <w:t>2</w:t>
            </w:r>
          </w:p>
          <w:p w14:paraId="2C955FE7" w14:textId="77777777" w:rsidR="00595088" w:rsidRPr="00D0317E" w:rsidRDefault="00595088" w:rsidP="005279AA">
            <w:pPr>
              <w:keepNext/>
              <w:keepLines/>
              <w:spacing w:after="0"/>
              <w:jc w:val="center"/>
              <w:rPr>
                <w:rFonts w:ascii="Arial" w:hAnsi="Arial"/>
                <w:sz w:val="18"/>
                <w:lang w:eastAsia="zh-CN"/>
              </w:rPr>
            </w:pPr>
            <w:r w:rsidRPr="00D0317E">
              <w:rPr>
                <w:rFonts w:ascii="Arial" w:hAnsi="Arial"/>
                <w:sz w:val="18"/>
                <w:lang w:eastAsia="zh-CN"/>
              </w:rPr>
              <w:t>DC_1A-3A_n77(2A)-n257I</w:t>
            </w:r>
            <w:r w:rsidRPr="00104176">
              <w:rPr>
                <w:rFonts w:ascii="Arial" w:hAnsi="Arial" w:hint="eastAsia"/>
                <w:sz w:val="18"/>
                <w:vertAlign w:val="superscript"/>
                <w:lang w:eastAsia="zh-TW"/>
              </w:rPr>
              <w:t>2</w:t>
            </w:r>
          </w:p>
          <w:p w14:paraId="798CFC8D" w14:textId="77777777" w:rsidR="00595088" w:rsidRPr="00D0317E" w:rsidRDefault="00595088" w:rsidP="005279AA">
            <w:pPr>
              <w:keepNext/>
              <w:keepLines/>
              <w:spacing w:after="0"/>
              <w:jc w:val="center"/>
              <w:rPr>
                <w:rFonts w:ascii="Arial" w:hAnsi="Arial"/>
                <w:sz w:val="18"/>
                <w:lang w:eastAsia="zh-CN"/>
              </w:rPr>
            </w:pPr>
            <w:r w:rsidRPr="00D0317E">
              <w:rPr>
                <w:rFonts w:ascii="Arial" w:hAnsi="Arial"/>
                <w:sz w:val="18"/>
                <w:lang w:eastAsia="zh-CN"/>
              </w:rPr>
              <w:t>DC_1A-3A_n77(2A)-n257J</w:t>
            </w:r>
            <w:r w:rsidRPr="00104176">
              <w:rPr>
                <w:rFonts w:ascii="Arial" w:hAnsi="Arial" w:hint="eastAsia"/>
                <w:sz w:val="18"/>
                <w:vertAlign w:val="superscript"/>
                <w:lang w:eastAsia="zh-TW"/>
              </w:rPr>
              <w:t>2</w:t>
            </w:r>
          </w:p>
          <w:p w14:paraId="30C1B30C" w14:textId="77777777" w:rsidR="00595088" w:rsidRPr="00D0317E" w:rsidRDefault="00595088" w:rsidP="005279AA">
            <w:pPr>
              <w:keepNext/>
              <w:keepLines/>
              <w:spacing w:after="0"/>
              <w:jc w:val="center"/>
              <w:rPr>
                <w:rFonts w:ascii="Arial" w:hAnsi="Arial"/>
                <w:sz w:val="18"/>
                <w:lang w:eastAsia="zh-CN"/>
              </w:rPr>
            </w:pPr>
            <w:r w:rsidRPr="00D0317E">
              <w:rPr>
                <w:rFonts w:ascii="Arial" w:hAnsi="Arial"/>
                <w:sz w:val="18"/>
                <w:lang w:eastAsia="zh-CN"/>
              </w:rPr>
              <w:t>DC_1A-3A_n77(2A)-n257K</w:t>
            </w:r>
            <w:r w:rsidRPr="00104176">
              <w:rPr>
                <w:rFonts w:ascii="Arial" w:hAnsi="Arial" w:hint="eastAsia"/>
                <w:sz w:val="18"/>
                <w:vertAlign w:val="superscript"/>
                <w:lang w:eastAsia="zh-TW"/>
              </w:rPr>
              <w:t>2</w:t>
            </w:r>
          </w:p>
          <w:p w14:paraId="11FE96B9" w14:textId="77777777" w:rsidR="00595088" w:rsidRPr="00D0317E" w:rsidRDefault="00595088" w:rsidP="005279AA">
            <w:pPr>
              <w:keepNext/>
              <w:keepLines/>
              <w:spacing w:after="0"/>
              <w:jc w:val="center"/>
              <w:rPr>
                <w:rFonts w:ascii="Arial" w:hAnsi="Arial"/>
                <w:sz w:val="18"/>
                <w:lang w:eastAsia="zh-CN"/>
              </w:rPr>
            </w:pPr>
            <w:r w:rsidRPr="00D0317E">
              <w:rPr>
                <w:rFonts w:ascii="Arial" w:hAnsi="Arial"/>
                <w:sz w:val="18"/>
                <w:lang w:eastAsia="zh-CN"/>
              </w:rPr>
              <w:t>DC_1A-3A_n77(2A)-n257L</w:t>
            </w:r>
            <w:r w:rsidRPr="00104176">
              <w:rPr>
                <w:rFonts w:ascii="Arial" w:hAnsi="Arial" w:hint="eastAsia"/>
                <w:sz w:val="18"/>
                <w:vertAlign w:val="superscript"/>
                <w:lang w:eastAsia="zh-TW"/>
              </w:rPr>
              <w:t>2</w:t>
            </w:r>
          </w:p>
          <w:p w14:paraId="6EE8F5FF" w14:textId="77777777" w:rsidR="00595088" w:rsidRPr="00104176" w:rsidRDefault="00595088" w:rsidP="005279AA">
            <w:pPr>
              <w:keepNext/>
              <w:keepLines/>
              <w:spacing w:after="0"/>
              <w:jc w:val="center"/>
              <w:rPr>
                <w:rFonts w:ascii="Arial" w:hAnsi="Arial"/>
                <w:sz w:val="18"/>
                <w:lang w:eastAsia="zh-CN"/>
              </w:rPr>
            </w:pPr>
            <w:r w:rsidRPr="00D0317E">
              <w:rPr>
                <w:rFonts w:ascii="Arial" w:hAnsi="Arial"/>
                <w:sz w:val="18"/>
                <w:lang w:eastAsia="zh-CN"/>
              </w:rPr>
              <w:lastRenderedPageBreak/>
              <w:t>DC_1A-3A_n77(2A)-n257M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A3219B7" w14:textId="77777777" w:rsidR="00595088" w:rsidRPr="00D0317E" w:rsidRDefault="00595088" w:rsidP="005279AA">
            <w:pPr>
              <w:keepNext/>
              <w:keepLines/>
              <w:spacing w:after="0"/>
              <w:jc w:val="center"/>
              <w:rPr>
                <w:rFonts w:ascii="Arial" w:hAnsi="Arial"/>
                <w:noProof/>
                <w:sz w:val="18"/>
              </w:rPr>
            </w:pPr>
            <w:r w:rsidRPr="00D0317E">
              <w:rPr>
                <w:rFonts w:ascii="Arial" w:hAnsi="Arial"/>
                <w:noProof/>
                <w:sz w:val="18"/>
              </w:rPr>
              <w:lastRenderedPageBreak/>
              <w:t>DC_1A_n77A</w:t>
            </w:r>
          </w:p>
          <w:p w14:paraId="6F1178D7" w14:textId="77777777" w:rsidR="00595088" w:rsidRPr="00D0317E" w:rsidRDefault="00595088" w:rsidP="005279AA">
            <w:pPr>
              <w:keepNext/>
              <w:keepLines/>
              <w:spacing w:after="0"/>
              <w:jc w:val="center"/>
              <w:rPr>
                <w:rFonts w:ascii="Arial" w:hAnsi="Arial"/>
                <w:noProof/>
                <w:sz w:val="18"/>
              </w:rPr>
            </w:pPr>
            <w:r w:rsidRPr="00D0317E">
              <w:rPr>
                <w:rFonts w:ascii="Arial" w:hAnsi="Arial"/>
                <w:noProof/>
                <w:sz w:val="18"/>
              </w:rPr>
              <w:t>DC_1A_n257A</w:t>
            </w:r>
          </w:p>
          <w:p w14:paraId="0C55B796" w14:textId="77777777" w:rsidR="00595088" w:rsidRPr="00D0317E" w:rsidRDefault="00595088" w:rsidP="005279AA">
            <w:pPr>
              <w:keepNext/>
              <w:keepLines/>
              <w:spacing w:after="0"/>
              <w:jc w:val="center"/>
              <w:rPr>
                <w:rFonts w:ascii="Arial" w:hAnsi="Arial"/>
                <w:noProof/>
                <w:sz w:val="18"/>
              </w:rPr>
            </w:pPr>
            <w:r w:rsidRPr="00D0317E">
              <w:rPr>
                <w:rFonts w:ascii="Arial" w:hAnsi="Arial"/>
                <w:noProof/>
                <w:sz w:val="18"/>
              </w:rPr>
              <w:t>DC_3A_n77A</w:t>
            </w:r>
          </w:p>
          <w:p w14:paraId="4F70A31F" w14:textId="77777777" w:rsidR="00595088" w:rsidRPr="00104176" w:rsidRDefault="00595088" w:rsidP="005279AA">
            <w:pPr>
              <w:keepNext/>
              <w:keepLines/>
              <w:spacing w:after="0"/>
              <w:jc w:val="center"/>
              <w:rPr>
                <w:rFonts w:ascii="Arial" w:hAnsi="Arial"/>
                <w:noProof/>
                <w:sz w:val="18"/>
              </w:rPr>
            </w:pPr>
            <w:r w:rsidRPr="00D0317E">
              <w:rPr>
                <w:rFonts w:ascii="Arial" w:hAnsi="Arial"/>
                <w:noProof/>
                <w:sz w:val="18"/>
              </w:rPr>
              <w:t>DC_3A_n257A</w:t>
            </w:r>
          </w:p>
        </w:tc>
      </w:tr>
      <w:tr w:rsidR="00595088" w:rsidRPr="00104176" w14:paraId="4B2D0E3F"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319C0C1F"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4A89D8A1"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25486A63"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66261FE5"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14:paraId="5FA27C6A"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14:paraId="778BE1BF"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14:paraId="4C604429"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14:paraId="2423C8C4"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14:paraId="0BD9C1F3"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3BF24A57"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591AB4E2"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709A34AA" w14:textId="77777777" w:rsidR="00595088" w:rsidRPr="00E75828" w:rsidRDefault="00595088" w:rsidP="005279AA">
            <w:pPr>
              <w:keepNext/>
              <w:keepLines/>
              <w:spacing w:after="0"/>
              <w:jc w:val="center"/>
              <w:rPr>
                <w:rFonts w:ascii="Arial" w:hAnsi="Arial"/>
                <w:noProof/>
                <w:sz w:val="18"/>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14:paraId="66E3538B"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DC_1A_n77A</w:t>
            </w:r>
          </w:p>
          <w:p w14:paraId="3A08EA04"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DC_3A_n77A</w:t>
            </w:r>
          </w:p>
          <w:p w14:paraId="0306723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2958B53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DC_3A_n257A</w:t>
            </w:r>
          </w:p>
        </w:tc>
      </w:tr>
      <w:tr w:rsidR="00595088" w:rsidRPr="00104176" w14:paraId="077F9B57"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A885CC2"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14:paraId="7C5B3818"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14:paraId="5283E4B5"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14:paraId="28E9D47D"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14:paraId="2D8985FE"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0FE63F29"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0F11D23A"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39BAB5BD"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14:paraId="4ADAF61E"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14:paraId="4D20AA4D"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14:paraId="793217CC"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14:paraId="11C7E66C"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14:paraId="3CDF73B5"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14:paraId="6366C29D"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14:paraId="7844F565" w14:textId="77777777" w:rsidR="00595088" w:rsidRDefault="00595088" w:rsidP="005279AA">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14:paraId="08872745" w14:textId="77777777" w:rsidR="00595088" w:rsidRPr="00E75828" w:rsidRDefault="00595088" w:rsidP="005279AA">
            <w:pPr>
              <w:keepNext/>
              <w:keepLines/>
              <w:spacing w:after="0"/>
              <w:jc w:val="center"/>
              <w:rPr>
                <w:rFonts w:ascii="Arial" w:hAnsi="Arial"/>
                <w:noProof/>
                <w:sz w:val="18"/>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14:paraId="43FA340B"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w:t>
            </w:r>
            <w:r>
              <w:rPr>
                <w:rFonts w:ascii="Arial" w:hAnsi="Arial"/>
                <w:noProof/>
                <w:sz w:val="18"/>
              </w:rPr>
              <w:t>3</w:t>
            </w:r>
            <w:r w:rsidRPr="00104176">
              <w:rPr>
                <w:rFonts w:ascii="Arial" w:hAnsi="Arial"/>
                <w:noProof/>
                <w:sz w:val="18"/>
              </w:rPr>
              <w:t>A</w:t>
            </w:r>
          </w:p>
          <w:p w14:paraId="70AB69C0"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w:t>
            </w:r>
            <w:r>
              <w:rPr>
                <w:rFonts w:ascii="Arial" w:hAnsi="Arial"/>
                <w:noProof/>
                <w:sz w:val="18"/>
              </w:rPr>
              <w:t>1</w:t>
            </w:r>
            <w:r w:rsidRPr="00104176">
              <w:rPr>
                <w:rFonts w:ascii="Arial" w:hAnsi="Arial"/>
                <w:noProof/>
                <w:sz w:val="18"/>
              </w:rPr>
              <w:t>A_n77A</w:t>
            </w:r>
          </w:p>
          <w:p w14:paraId="7B04F032"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tc>
      </w:tr>
      <w:tr w:rsidR="00595088" w:rsidRPr="00104176" w14:paraId="61101CF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4576FEBE"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0117AA53"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03EDE9D4"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59301BEB"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25ABEAA9"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4F561947"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3514A85D"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748BBD04"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2FDF3C5D"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221B83A5"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14960BD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5B50E1B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DC_1A-3C_n78A-n257A</w:t>
            </w:r>
          </w:p>
          <w:p w14:paraId="48F0F710"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DC_1A-3C_n78A-n257D</w:t>
            </w:r>
          </w:p>
          <w:p w14:paraId="5F42EDC3"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DC_1A-3C_n78A-n257E</w:t>
            </w:r>
          </w:p>
          <w:p w14:paraId="25A8409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DC_1A-3C_n78A-n257F</w:t>
            </w:r>
          </w:p>
          <w:p w14:paraId="42C27FC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DC_1A-3C_n78A-n257G</w:t>
            </w:r>
          </w:p>
          <w:p w14:paraId="3AADB5F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DC_1A-3C_n78A-n257H</w:t>
            </w:r>
          </w:p>
          <w:p w14:paraId="352B6E92"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DC_1A-3C_n78A-n257I</w:t>
            </w:r>
          </w:p>
          <w:p w14:paraId="5E3DB1B3"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DC_1A-3C_n78A-n257J</w:t>
            </w:r>
          </w:p>
          <w:p w14:paraId="7FD717FC"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DC_1A-3C_n78A-n257K</w:t>
            </w:r>
          </w:p>
          <w:p w14:paraId="79C01754"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DC_1A-3C_n78A-n257L</w:t>
            </w:r>
          </w:p>
          <w:p w14:paraId="594BEA3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DC_1A-3C_n78A-n257M</w:t>
            </w:r>
          </w:p>
        </w:tc>
        <w:tc>
          <w:tcPr>
            <w:tcW w:w="3969" w:type="dxa"/>
            <w:gridSpan w:val="2"/>
            <w:tcMar>
              <w:top w:w="28" w:type="dxa"/>
              <w:left w:w="28" w:type="dxa"/>
              <w:bottom w:w="28" w:type="dxa"/>
              <w:right w:w="28" w:type="dxa"/>
            </w:tcMar>
          </w:tcPr>
          <w:p w14:paraId="50657E8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DC_1A_n78A</w:t>
            </w:r>
          </w:p>
          <w:p w14:paraId="60B3B125"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689FC9CE"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DC_1A_n257D</w:t>
            </w:r>
          </w:p>
          <w:p w14:paraId="550DDD3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DC_1A_n257G</w:t>
            </w:r>
          </w:p>
          <w:p w14:paraId="0FEC9114"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DC_1A_n257H</w:t>
            </w:r>
          </w:p>
          <w:p w14:paraId="018656AE"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DC_1A_n257I</w:t>
            </w:r>
          </w:p>
          <w:p w14:paraId="19B7FD5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DC_3A_n78A</w:t>
            </w:r>
          </w:p>
          <w:p w14:paraId="427EF24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DC_3A_n257A</w:t>
            </w:r>
          </w:p>
          <w:p w14:paraId="1B21AD4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DC_3A_n257D</w:t>
            </w:r>
          </w:p>
          <w:p w14:paraId="76015B5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DC_3A_n257G</w:t>
            </w:r>
          </w:p>
          <w:p w14:paraId="2D1A6E61"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DC_3A_n257H</w:t>
            </w:r>
          </w:p>
          <w:p w14:paraId="6A093B41"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DC_3A_n257I</w:t>
            </w:r>
          </w:p>
          <w:p w14:paraId="7F33196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DC_1A_n78A-n257A</w:t>
            </w:r>
          </w:p>
          <w:p w14:paraId="6662A117"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DC_1A_n78A-n257G</w:t>
            </w:r>
          </w:p>
          <w:p w14:paraId="70CAE85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DC_1A_n78A-n257H</w:t>
            </w:r>
          </w:p>
          <w:p w14:paraId="33411F0A"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DC_1A_n78A-n257I</w:t>
            </w:r>
          </w:p>
          <w:p w14:paraId="645081CC"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DC_3A_n78A-n257A</w:t>
            </w:r>
          </w:p>
          <w:p w14:paraId="7F904DAA"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DC_3A_n78A-n257G</w:t>
            </w:r>
          </w:p>
          <w:p w14:paraId="5E007BC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DC_3A_n78A-n257H</w:t>
            </w:r>
          </w:p>
          <w:p w14:paraId="539A49DA"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DC_3A_n78A-n257I</w:t>
            </w:r>
          </w:p>
        </w:tc>
      </w:tr>
      <w:tr w:rsidR="00595088" w:rsidRPr="00104176" w14:paraId="0E209445"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42350C3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DC_1A-3A_n78C-n257A</w:t>
            </w:r>
          </w:p>
          <w:p w14:paraId="0822B94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DC_1A-3A_n78C-n257D</w:t>
            </w:r>
          </w:p>
          <w:p w14:paraId="372AB91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DC_1A-3A_n78C-n257E</w:t>
            </w:r>
          </w:p>
          <w:p w14:paraId="7D0AF76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DC_1A-3A_n78C-n257F</w:t>
            </w:r>
          </w:p>
          <w:p w14:paraId="28C1FAA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DC_1A-3A_n78C-n257G</w:t>
            </w:r>
          </w:p>
          <w:p w14:paraId="34BA3A4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DC_1A-3A_n78C-n257H</w:t>
            </w:r>
          </w:p>
          <w:p w14:paraId="675A8C8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DC_1A-3A_n78C-n257I</w:t>
            </w:r>
          </w:p>
          <w:p w14:paraId="17CF30D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DC_1A-3A_n78C-n257J</w:t>
            </w:r>
          </w:p>
          <w:p w14:paraId="0290F78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DC_1A-3A_n78C-n257K</w:t>
            </w:r>
          </w:p>
          <w:p w14:paraId="0E75C17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DC_1A-3A_n78C-n257L</w:t>
            </w:r>
          </w:p>
          <w:p w14:paraId="568B41D4"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DC_1A-3A_n78C-n257M</w:t>
            </w:r>
          </w:p>
        </w:tc>
        <w:tc>
          <w:tcPr>
            <w:tcW w:w="3969" w:type="dxa"/>
            <w:gridSpan w:val="2"/>
            <w:tcMar>
              <w:top w:w="28" w:type="dxa"/>
              <w:left w:w="28" w:type="dxa"/>
              <w:bottom w:w="28" w:type="dxa"/>
              <w:right w:w="28" w:type="dxa"/>
            </w:tcMar>
          </w:tcPr>
          <w:p w14:paraId="376945D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DC_1A_n78A-n257A</w:t>
            </w:r>
          </w:p>
          <w:p w14:paraId="5CA8610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DC_1A_n78A-n257G</w:t>
            </w:r>
          </w:p>
          <w:p w14:paraId="429F3E4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DC_1A_n78A-n257H</w:t>
            </w:r>
          </w:p>
          <w:p w14:paraId="722529D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DC_1A_n78A-n257I</w:t>
            </w:r>
          </w:p>
          <w:p w14:paraId="16C32D9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DC_3A_n78A-n257A</w:t>
            </w:r>
          </w:p>
          <w:p w14:paraId="58B7F54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DC_3A_n78A-n257G</w:t>
            </w:r>
          </w:p>
          <w:p w14:paraId="244AA52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DC_3A_n78A-n257H</w:t>
            </w:r>
          </w:p>
          <w:p w14:paraId="5EAF8224"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DC_3A_n78A-n257I</w:t>
            </w:r>
          </w:p>
        </w:tc>
      </w:tr>
      <w:tr w:rsidR="00595088" w:rsidRPr="00104176" w14:paraId="3BEB0D1A"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2E4D1D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DC_1A-3A_n78A-n258A</w:t>
            </w:r>
          </w:p>
          <w:p w14:paraId="6F52F67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DC_1A-3A_n78A-n258D</w:t>
            </w:r>
          </w:p>
          <w:p w14:paraId="5CC68A3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DC_1A-3A_n78A-n258E</w:t>
            </w:r>
          </w:p>
          <w:p w14:paraId="47B0A55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DC_1A-3A_n78A-n258F</w:t>
            </w:r>
          </w:p>
          <w:p w14:paraId="5EC2BF4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DC_1A-3A_n78A-n258G</w:t>
            </w:r>
          </w:p>
          <w:p w14:paraId="70312976" w14:textId="77777777" w:rsidR="00595088" w:rsidRPr="00104176" w:rsidRDefault="00595088" w:rsidP="005279AA">
            <w:pPr>
              <w:keepNext/>
              <w:keepLines/>
              <w:spacing w:after="0"/>
              <w:jc w:val="center"/>
              <w:rPr>
                <w:rFonts w:ascii="Arial" w:hAnsi="Arial"/>
                <w:sz w:val="18"/>
              </w:rPr>
            </w:pPr>
            <w:r w:rsidRPr="00104176">
              <w:rPr>
                <w:rFonts w:ascii="Arial" w:hAnsi="Arial"/>
                <w:sz w:val="18"/>
              </w:rPr>
              <w:lastRenderedPageBreak/>
              <w:t>DC_1A-3A_n78A-n258H</w:t>
            </w:r>
          </w:p>
          <w:p w14:paraId="29107AD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DC_1A-3A_n78A-n258I</w:t>
            </w:r>
          </w:p>
          <w:p w14:paraId="784493F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DC_1A-3A_n78A-n258J</w:t>
            </w:r>
          </w:p>
          <w:p w14:paraId="79EC739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DC_1A-3A_n78A-n258K</w:t>
            </w:r>
          </w:p>
          <w:p w14:paraId="7F1B6F8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DC_1A-3A_n78A-n258L</w:t>
            </w:r>
          </w:p>
          <w:p w14:paraId="5A934C4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DC_1A-3A_n78A-n258M</w:t>
            </w:r>
          </w:p>
        </w:tc>
        <w:tc>
          <w:tcPr>
            <w:tcW w:w="3969" w:type="dxa"/>
            <w:gridSpan w:val="2"/>
            <w:tcMar>
              <w:top w:w="28" w:type="dxa"/>
              <w:left w:w="28" w:type="dxa"/>
              <w:bottom w:w="28" w:type="dxa"/>
              <w:right w:w="28" w:type="dxa"/>
            </w:tcMar>
          </w:tcPr>
          <w:p w14:paraId="5FE190A9" w14:textId="77777777" w:rsidR="00595088" w:rsidRPr="00104176" w:rsidRDefault="00595088" w:rsidP="005279AA">
            <w:pPr>
              <w:keepNext/>
              <w:keepLines/>
              <w:spacing w:after="0"/>
              <w:jc w:val="center"/>
              <w:rPr>
                <w:rFonts w:ascii="Arial" w:hAnsi="Arial"/>
                <w:sz w:val="18"/>
              </w:rPr>
            </w:pPr>
            <w:r w:rsidRPr="00104176">
              <w:rPr>
                <w:rFonts w:ascii="Arial" w:hAnsi="Arial"/>
                <w:sz w:val="18"/>
              </w:rPr>
              <w:lastRenderedPageBreak/>
              <w:t>DC_1A_n78A</w:t>
            </w:r>
          </w:p>
          <w:p w14:paraId="6B7799E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DC_1A_n258A</w:t>
            </w:r>
          </w:p>
          <w:p w14:paraId="665926E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DC_1A_n258D</w:t>
            </w:r>
          </w:p>
          <w:p w14:paraId="0537993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DC_1A_n258E</w:t>
            </w:r>
          </w:p>
          <w:p w14:paraId="40FC6B4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DC_1A_n258F</w:t>
            </w:r>
          </w:p>
          <w:p w14:paraId="2EAD50E6" w14:textId="77777777" w:rsidR="00595088" w:rsidRPr="00104176" w:rsidRDefault="00595088" w:rsidP="005279AA">
            <w:pPr>
              <w:keepNext/>
              <w:keepLines/>
              <w:spacing w:after="0"/>
              <w:jc w:val="center"/>
              <w:rPr>
                <w:rFonts w:ascii="Arial" w:hAnsi="Arial"/>
                <w:sz w:val="18"/>
              </w:rPr>
            </w:pPr>
            <w:r w:rsidRPr="00104176">
              <w:rPr>
                <w:rFonts w:ascii="Arial" w:hAnsi="Arial"/>
                <w:sz w:val="18"/>
              </w:rPr>
              <w:lastRenderedPageBreak/>
              <w:t>DC_1A_n258G</w:t>
            </w:r>
          </w:p>
          <w:p w14:paraId="4A055EE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DC_1A_n258H</w:t>
            </w:r>
          </w:p>
          <w:p w14:paraId="4B1755A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DC_1A_n258I</w:t>
            </w:r>
          </w:p>
          <w:p w14:paraId="593CEFC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w:t>
            </w:r>
          </w:p>
          <w:p w14:paraId="11C7B3E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DC_3A_n258A</w:t>
            </w:r>
          </w:p>
          <w:p w14:paraId="354CB1F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DC_3A_n258D</w:t>
            </w:r>
          </w:p>
          <w:p w14:paraId="5A54AB9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DC_3A_n258E</w:t>
            </w:r>
          </w:p>
          <w:p w14:paraId="7D47D60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DC_3A_n258F</w:t>
            </w:r>
          </w:p>
          <w:p w14:paraId="47EA0B3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DC_3A_n258G</w:t>
            </w:r>
          </w:p>
          <w:p w14:paraId="78BD9DB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DC_3A_n258H</w:t>
            </w:r>
          </w:p>
          <w:p w14:paraId="1D575F2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DC_3A_n258I</w:t>
            </w:r>
          </w:p>
        </w:tc>
      </w:tr>
      <w:tr w:rsidR="00595088" w:rsidRPr="00104176" w14:paraId="4B2F10F8"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43626A6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199921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B875D6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317A784"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D823E1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089572C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860A4D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EA0AB9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4E29CE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4A987A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6C7088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C9F3FF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464E80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E262877"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8EB217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DC_1A_n79A-n257A</w:t>
            </w:r>
          </w:p>
          <w:p w14:paraId="1F70A47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DC_1A_n79A-n257G</w:t>
            </w:r>
          </w:p>
          <w:p w14:paraId="3F61F37F"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DC_1A_n79A-n257H</w:t>
            </w:r>
          </w:p>
          <w:p w14:paraId="2BC7248E"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DC_1A_n79A-n257I</w:t>
            </w:r>
          </w:p>
          <w:p w14:paraId="11D23820"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DC_3A_n79A-n257A</w:t>
            </w:r>
          </w:p>
          <w:p w14:paraId="48BFE39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DC_3A_n79A-n257G</w:t>
            </w:r>
          </w:p>
          <w:p w14:paraId="048BDC8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DC_3A_n79A-n257H</w:t>
            </w:r>
          </w:p>
          <w:p w14:paraId="0497B60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DC_3A_n79A-n257I</w:t>
            </w:r>
          </w:p>
        </w:tc>
      </w:tr>
      <w:tr w:rsidR="00595088" w:rsidRPr="00470EA5" w14:paraId="5B822FC3"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67AADF8B" w14:textId="77777777" w:rsidR="00595088" w:rsidRPr="00104176" w:rsidRDefault="00595088" w:rsidP="005279AA">
            <w:pPr>
              <w:keepNext/>
              <w:keepLines/>
              <w:spacing w:after="0"/>
              <w:jc w:val="center"/>
              <w:rPr>
                <w:rFonts w:ascii="Arial" w:hAnsi="Arial" w:cs="Arial"/>
                <w:sz w:val="18"/>
                <w:lang w:eastAsia="zh-CN"/>
              </w:rPr>
            </w:pPr>
            <w:r w:rsidRPr="00470EA5">
              <w:rPr>
                <w:rFonts w:ascii="Arial" w:hAnsi="Arial" w:cs="Arial"/>
                <w:sz w:val="18"/>
                <w:lang w:eastAsia="zh-CN"/>
              </w:rPr>
              <w:t>DC_1A-3A_n105A-n257A</w:t>
            </w:r>
          </w:p>
        </w:tc>
        <w:tc>
          <w:tcPr>
            <w:tcW w:w="3969" w:type="dxa"/>
            <w:gridSpan w:val="2"/>
            <w:tcMar>
              <w:top w:w="28" w:type="dxa"/>
              <w:left w:w="28" w:type="dxa"/>
              <w:bottom w:w="28" w:type="dxa"/>
              <w:right w:w="28" w:type="dxa"/>
            </w:tcMar>
          </w:tcPr>
          <w:p w14:paraId="214ED574" w14:textId="77777777" w:rsidR="00595088" w:rsidRPr="0049000A" w:rsidRDefault="00595088" w:rsidP="005279AA">
            <w:pPr>
              <w:keepNext/>
              <w:keepLines/>
              <w:spacing w:after="0"/>
              <w:jc w:val="center"/>
              <w:rPr>
                <w:rFonts w:ascii="Arial" w:hAnsi="Arial"/>
                <w:noProof/>
                <w:sz w:val="18"/>
              </w:rPr>
            </w:pPr>
            <w:r w:rsidRPr="0049000A">
              <w:rPr>
                <w:rFonts w:ascii="Arial" w:hAnsi="Arial"/>
                <w:noProof/>
                <w:sz w:val="18"/>
              </w:rPr>
              <w:t>DC_1A_n105A</w:t>
            </w:r>
          </w:p>
          <w:p w14:paraId="685F8394" w14:textId="77777777" w:rsidR="00595088" w:rsidRPr="0049000A" w:rsidRDefault="00595088" w:rsidP="005279AA">
            <w:pPr>
              <w:keepNext/>
              <w:keepLines/>
              <w:spacing w:after="0"/>
              <w:jc w:val="center"/>
              <w:rPr>
                <w:rFonts w:ascii="Arial" w:hAnsi="Arial"/>
                <w:noProof/>
                <w:sz w:val="18"/>
              </w:rPr>
            </w:pPr>
            <w:r w:rsidRPr="0049000A">
              <w:rPr>
                <w:rFonts w:ascii="Arial" w:hAnsi="Arial"/>
                <w:noProof/>
                <w:sz w:val="18"/>
              </w:rPr>
              <w:t>DC_1A_n257A</w:t>
            </w:r>
          </w:p>
          <w:p w14:paraId="3347A6B3" w14:textId="77777777" w:rsidR="00595088" w:rsidRPr="0049000A" w:rsidRDefault="00595088" w:rsidP="005279AA">
            <w:pPr>
              <w:keepNext/>
              <w:keepLines/>
              <w:spacing w:after="0"/>
              <w:jc w:val="center"/>
              <w:rPr>
                <w:rFonts w:ascii="Arial" w:hAnsi="Arial"/>
                <w:noProof/>
                <w:sz w:val="18"/>
              </w:rPr>
            </w:pPr>
            <w:r w:rsidRPr="0049000A">
              <w:rPr>
                <w:rFonts w:ascii="Arial" w:hAnsi="Arial"/>
                <w:noProof/>
                <w:sz w:val="18"/>
              </w:rPr>
              <w:t>DC_3A_n105A</w:t>
            </w:r>
          </w:p>
          <w:p w14:paraId="5ED2E403" w14:textId="77777777" w:rsidR="00595088" w:rsidRPr="00470EA5" w:rsidRDefault="00595088" w:rsidP="005279AA">
            <w:pPr>
              <w:keepNext/>
              <w:keepLines/>
              <w:spacing w:after="0"/>
              <w:jc w:val="center"/>
              <w:rPr>
                <w:rFonts w:ascii="Arial" w:hAnsi="Arial"/>
                <w:noProof/>
                <w:sz w:val="18"/>
              </w:rPr>
            </w:pPr>
            <w:r w:rsidRPr="0049000A">
              <w:rPr>
                <w:rFonts w:ascii="Arial" w:hAnsi="Arial"/>
                <w:noProof/>
                <w:sz w:val="18"/>
              </w:rPr>
              <w:t>DC_3A_n257A</w:t>
            </w:r>
          </w:p>
        </w:tc>
      </w:tr>
      <w:tr w:rsidR="00595088" w:rsidRPr="00470EA5" w14:paraId="4BFC3E12"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C6F4287" w14:textId="77777777" w:rsidR="00595088" w:rsidRPr="00104176" w:rsidRDefault="00595088" w:rsidP="005279AA">
            <w:pPr>
              <w:keepNext/>
              <w:keepLines/>
              <w:spacing w:after="0"/>
              <w:jc w:val="center"/>
              <w:rPr>
                <w:rFonts w:ascii="Arial" w:hAnsi="Arial" w:cs="Arial"/>
                <w:sz w:val="18"/>
                <w:lang w:eastAsia="zh-CN"/>
              </w:rPr>
            </w:pPr>
            <w:r w:rsidRPr="00470EA5">
              <w:rPr>
                <w:rFonts w:ascii="Arial" w:hAnsi="Arial" w:cs="Arial"/>
                <w:sz w:val="18"/>
                <w:lang w:eastAsia="zh-CN"/>
              </w:rPr>
              <w:t>DC_1A-3A_n105A-n258A</w:t>
            </w:r>
          </w:p>
        </w:tc>
        <w:tc>
          <w:tcPr>
            <w:tcW w:w="3969" w:type="dxa"/>
            <w:gridSpan w:val="2"/>
            <w:tcMar>
              <w:top w:w="28" w:type="dxa"/>
              <w:left w:w="28" w:type="dxa"/>
              <w:bottom w:w="28" w:type="dxa"/>
              <w:right w:w="28" w:type="dxa"/>
            </w:tcMar>
          </w:tcPr>
          <w:p w14:paraId="43580418" w14:textId="77777777" w:rsidR="00595088" w:rsidRPr="0049000A" w:rsidRDefault="00595088" w:rsidP="005279AA">
            <w:pPr>
              <w:keepNext/>
              <w:keepLines/>
              <w:spacing w:after="0"/>
              <w:jc w:val="center"/>
              <w:rPr>
                <w:rFonts w:ascii="Arial" w:hAnsi="Arial"/>
                <w:noProof/>
                <w:sz w:val="18"/>
              </w:rPr>
            </w:pPr>
            <w:r w:rsidRPr="0049000A">
              <w:rPr>
                <w:rFonts w:ascii="Arial" w:hAnsi="Arial"/>
                <w:noProof/>
                <w:sz w:val="18"/>
              </w:rPr>
              <w:t>DC_1A_n105A</w:t>
            </w:r>
          </w:p>
          <w:p w14:paraId="22A1D866" w14:textId="77777777" w:rsidR="00595088" w:rsidRPr="0049000A" w:rsidRDefault="00595088" w:rsidP="005279AA">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14:paraId="35F78611" w14:textId="77777777" w:rsidR="00595088" w:rsidRPr="0049000A" w:rsidRDefault="00595088" w:rsidP="005279AA">
            <w:pPr>
              <w:keepNext/>
              <w:keepLines/>
              <w:spacing w:after="0"/>
              <w:jc w:val="center"/>
              <w:rPr>
                <w:rFonts w:ascii="Arial" w:hAnsi="Arial"/>
                <w:noProof/>
                <w:sz w:val="18"/>
              </w:rPr>
            </w:pPr>
            <w:r w:rsidRPr="0049000A">
              <w:rPr>
                <w:rFonts w:ascii="Arial" w:hAnsi="Arial"/>
                <w:noProof/>
                <w:sz w:val="18"/>
              </w:rPr>
              <w:t>DC_3A_n105A</w:t>
            </w:r>
          </w:p>
          <w:p w14:paraId="73DEF8D0" w14:textId="77777777" w:rsidR="00595088" w:rsidRPr="00470EA5" w:rsidRDefault="00595088" w:rsidP="005279AA">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595088" w:rsidRPr="00104176" w14:paraId="0E32BF04"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6E611C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DC_1A-5A_n78A-n257A</w:t>
            </w:r>
          </w:p>
          <w:p w14:paraId="6344E5F1"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653648E8"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6E97DDDF"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53279BF0"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31961DA1"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66FB825A"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59C4A0DE"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675C4D3F"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5B0C599A"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03D6627C"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gridSpan w:val="2"/>
            <w:tcMar>
              <w:top w:w="28" w:type="dxa"/>
              <w:left w:w="28" w:type="dxa"/>
              <w:bottom w:w="28" w:type="dxa"/>
              <w:right w:w="28" w:type="dxa"/>
            </w:tcMar>
          </w:tcPr>
          <w:p w14:paraId="528CD3FC"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DC_1A_n78A</w:t>
            </w:r>
          </w:p>
          <w:p w14:paraId="7FAD5970"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384D174C"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DC_5A_n78A</w:t>
            </w:r>
          </w:p>
          <w:p w14:paraId="008390F6" w14:textId="77777777" w:rsidR="00595088" w:rsidRPr="00104176" w:rsidRDefault="00595088" w:rsidP="005279AA">
            <w:pPr>
              <w:keepNext/>
              <w:keepLines/>
              <w:spacing w:after="0"/>
              <w:jc w:val="center"/>
              <w:rPr>
                <w:rFonts w:ascii="Arial" w:hAnsi="Arial"/>
                <w:sz w:val="18"/>
              </w:rPr>
            </w:pPr>
            <w:r w:rsidRPr="00104176">
              <w:rPr>
                <w:rFonts w:ascii="Arial" w:hAnsi="Arial"/>
                <w:noProof/>
                <w:sz w:val="18"/>
              </w:rPr>
              <w:t>DC_5A_n257A</w:t>
            </w:r>
          </w:p>
          <w:p w14:paraId="525CD26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DC_1A_n78A-n257A</w:t>
            </w:r>
          </w:p>
          <w:p w14:paraId="4DFFC91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DC_1A_n78A-n257G</w:t>
            </w:r>
          </w:p>
          <w:p w14:paraId="68D2C50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DC_1A_n78A-n257H</w:t>
            </w:r>
          </w:p>
          <w:p w14:paraId="78DDB4E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DC_1A_n78A-n257I</w:t>
            </w:r>
          </w:p>
          <w:p w14:paraId="6C71B21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DC_5A_n78A-n257A</w:t>
            </w:r>
          </w:p>
          <w:p w14:paraId="60CA3B2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DC_5A_n78A-n257G</w:t>
            </w:r>
          </w:p>
          <w:p w14:paraId="494B36E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DC_5A_n78A-n257H</w:t>
            </w:r>
          </w:p>
          <w:p w14:paraId="65872F69"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DC_5A_n78A-n257I</w:t>
            </w:r>
          </w:p>
        </w:tc>
      </w:tr>
      <w:tr w:rsidR="00595088" w:rsidRPr="00104176" w14:paraId="7E2F9901"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4BD6B73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DC_1A-5A_n78C-n257A</w:t>
            </w:r>
          </w:p>
          <w:p w14:paraId="073EE29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DC_1A-5A_n78C-n257D</w:t>
            </w:r>
          </w:p>
          <w:p w14:paraId="1287842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DC_1A-5A_n78C-n257E</w:t>
            </w:r>
          </w:p>
          <w:p w14:paraId="73E4FEE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DC_1A-5A_n78C-n257F</w:t>
            </w:r>
          </w:p>
          <w:p w14:paraId="33144CC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DC_1A-5A_n78C-n257G</w:t>
            </w:r>
          </w:p>
          <w:p w14:paraId="2CD2F64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DC_1A-5A_n78C-n257H</w:t>
            </w:r>
          </w:p>
          <w:p w14:paraId="343E657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DC_1A-5A_n78C-n257I</w:t>
            </w:r>
          </w:p>
          <w:p w14:paraId="58C7937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DC_1A-5A_n78C-n257J</w:t>
            </w:r>
          </w:p>
          <w:p w14:paraId="7B714B7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DC_1A-5A_n78C-n257K</w:t>
            </w:r>
          </w:p>
          <w:p w14:paraId="446A060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DC_1A-5A_n78C-n257L</w:t>
            </w:r>
          </w:p>
          <w:p w14:paraId="32751720"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DC_1A-5A_n78C-n257M</w:t>
            </w:r>
          </w:p>
        </w:tc>
        <w:tc>
          <w:tcPr>
            <w:tcW w:w="3969" w:type="dxa"/>
            <w:gridSpan w:val="2"/>
            <w:tcMar>
              <w:top w:w="28" w:type="dxa"/>
              <w:left w:w="28" w:type="dxa"/>
              <w:bottom w:w="28" w:type="dxa"/>
              <w:right w:w="28" w:type="dxa"/>
            </w:tcMar>
          </w:tcPr>
          <w:p w14:paraId="5104FA6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DC_1A_n78A-n257A</w:t>
            </w:r>
          </w:p>
          <w:p w14:paraId="4706D16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DC_1A_n78A-n257G</w:t>
            </w:r>
          </w:p>
          <w:p w14:paraId="6B9B442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DC_1A_n78A-n257H</w:t>
            </w:r>
          </w:p>
          <w:p w14:paraId="3E92D58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DC_1A_n78A-n257I</w:t>
            </w:r>
          </w:p>
          <w:p w14:paraId="22156C0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DC_5A_n78A-n257A</w:t>
            </w:r>
          </w:p>
          <w:p w14:paraId="2ADE7BA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DC_5A_n78A-n257G</w:t>
            </w:r>
          </w:p>
          <w:p w14:paraId="3439613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DC_5A_n78A-n257H</w:t>
            </w:r>
          </w:p>
          <w:p w14:paraId="1854899A"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DC_5A_n78A-n257I</w:t>
            </w:r>
          </w:p>
        </w:tc>
      </w:tr>
      <w:tr w:rsidR="00595088" w:rsidRPr="00104176" w14:paraId="5A7D4375"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030DC72F"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429F077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69EDBB8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603FA7A5" w14:textId="77777777" w:rsidR="00595088" w:rsidRPr="00104176" w:rsidRDefault="00595088" w:rsidP="005279AA">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050F45F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35FC43E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DC_1A_n257A</w:t>
            </w:r>
          </w:p>
          <w:p w14:paraId="29C6356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DC_1A_n257G</w:t>
            </w:r>
          </w:p>
          <w:p w14:paraId="33FBC8F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DC_1A_n257H</w:t>
            </w:r>
          </w:p>
          <w:p w14:paraId="5D59CB6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DC_1A_n257I</w:t>
            </w:r>
          </w:p>
          <w:p w14:paraId="58DD0B2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302B89B"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7</w:t>
            </w:r>
            <w:r w:rsidRPr="00104176">
              <w:rPr>
                <w:rFonts w:ascii="Arial" w:hAnsi="Arial"/>
                <w:sz w:val="18"/>
                <w:lang w:eastAsia="zh-CN"/>
              </w:rPr>
              <w:t>A_n257A</w:t>
            </w:r>
          </w:p>
          <w:p w14:paraId="0A70E46F"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27F82CC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76DB69F8" w14:textId="77777777" w:rsidR="00595088" w:rsidRPr="00104176" w:rsidRDefault="00595088" w:rsidP="005279AA">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595088" w:rsidRPr="00104176" w14:paraId="68AA6F27"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291BCCB"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lastRenderedPageBreak/>
              <w:t>DC_1A-7A_n78A-n257A</w:t>
            </w:r>
          </w:p>
          <w:p w14:paraId="7C0470B0"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516411F0"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071103BA"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32C89A63"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54D79B0F"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6E647925"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1F887375"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50C22273"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42B0728A"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0626ED0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gridSpan w:val="2"/>
            <w:tcMar>
              <w:top w:w="28" w:type="dxa"/>
              <w:left w:w="28" w:type="dxa"/>
              <w:bottom w:w="28" w:type="dxa"/>
              <w:right w:w="28" w:type="dxa"/>
            </w:tcMar>
          </w:tcPr>
          <w:p w14:paraId="1E5FF7AB"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DC_1A_n78A</w:t>
            </w:r>
          </w:p>
          <w:p w14:paraId="62AD119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2488D015"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DC_7A_n78A</w:t>
            </w:r>
          </w:p>
          <w:p w14:paraId="2FA383A1" w14:textId="77777777" w:rsidR="00595088" w:rsidRPr="00104176" w:rsidRDefault="00595088" w:rsidP="005279AA">
            <w:pPr>
              <w:keepNext/>
              <w:keepLines/>
              <w:spacing w:after="0"/>
              <w:jc w:val="center"/>
              <w:rPr>
                <w:rFonts w:ascii="Arial" w:hAnsi="Arial"/>
                <w:noProof/>
                <w:sz w:val="18"/>
                <w:lang w:eastAsia="zh-CN"/>
              </w:rPr>
            </w:pPr>
            <w:r w:rsidRPr="00104176">
              <w:rPr>
                <w:rFonts w:ascii="Arial" w:hAnsi="Arial"/>
                <w:noProof/>
                <w:sz w:val="18"/>
              </w:rPr>
              <w:t>DC_7A_n257A</w:t>
            </w:r>
          </w:p>
          <w:p w14:paraId="2EFD94B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DC_1A_n78A-n257A</w:t>
            </w:r>
          </w:p>
          <w:p w14:paraId="513E6F5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DC_1A_n78A-n257G</w:t>
            </w:r>
          </w:p>
          <w:p w14:paraId="634348E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DC_1A_n78A-n257H</w:t>
            </w:r>
          </w:p>
          <w:p w14:paraId="2750CB5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DC_1A_n78A-n257I</w:t>
            </w:r>
          </w:p>
          <w:p w14:paraId="61969BE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69E6F28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5BF4406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44576AD6"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DC_7A_n78A-n257I</w:t>
            </w:r>
          </w:p>
        </w:tc>
      </w:tr>
      <w:tr w:rsidR="00595088" w:rsidRPr="00104176" w14:paraId="01C5D2D5"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6D771C1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DC_1A-7A_n78C-n257A</w:t>
            </w:r>
          </w:p>
          <w:p w14:paraId="0D7D479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DC_1A-7A_n78C-n257D</w:t>
            </w:r>
          </w:p>
          <w:p w14:paraId="1A2F5BE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DC_1A-7A_n78C-n257E</w:t>
            </w:r>
          </w:p>
          <w:p w14:paraId="25E622D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DC_1A-7A_n78C-n257F</w:t>
            </w:r>
          </w:p>
          <w:p w14:paraId="08D324C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DC_1A-7A_n78C-n257G</w:t>
            </w:r>
          </w:p>
          <w:p w14:paraId="27362F7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DC_1A-7A_n78C-n257H</w:t>
            </w:r>
          </w:p>
          <w:p w14:paraId="64C703C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DC_1A-7A_n78C-n257I</w:t>
            </w:r>
          </w:p>
          <w:p w14:paraId="41E7C6B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DC_1A-7A_n78C-n257J</w:t>
            </w:r>
          </w:p>
          <w:p w14:paraId="73BE94B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DC_1A-7A_n78C-n257K</w:t>
            </w:r>
          </w:p>
          <w:p w14:paraId="715C52E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DC_1A-7A_n78C-n257L</w:t>
            </w:r>
          </w:p>
          <w:p w14:paraId="7DE62024"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DC_1A-7A_n78C-n257M</w:t>
            </w:r>
          </w:p>
        </w:tc>
        <w:tc>
          <w:tcPr>
            <w:tcW w:w="3969" w:type="dxa"/>
            <w:gridSpan w:val="2"/>
            <w:tcMar>
              <w:top w:w="28" w:type="dxa"/>
              <w:left w:w="28" w:type="dxa"/>
              <w:bottom w:w="28" w:type="dxa"/>
              <w:right w:w="28" w:type="dxa"/>
            </w:tcMar>
          </w:tcPr>
          <w:p w14:paraId="006C016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DC_1A_n78A-n257A</w:t>
            </w:r>
          </w:p>
          <w:p w14:paraId="4A7DF3A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DC_1A_n78A-n257G</w:t>
            </w:r>
          </w:p>
          <w:p w14:paraId="5CF837F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DC_1A_n78A-n257H</w:t>
            </w:r>
          </w:p>
          <w:p w14:paraId="3987C0D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DC_1A_n78A-n257I</w:t>
            </w:r>
          </w:p>
          <w:p w14:paraId="27FCF3B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2E1E422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59DD362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16742BED"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DC_7A_n78A-n257I</w:t>
            </w:r>
          </w:p>
        </w:tc>
      </w:tr>
      <w:tr w:rsidR="00595088" w:rsidRPr="00104176" w14:paraId="29244006"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D35DD8B"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DC_1A-7A-7A_n78A-n257A</w:t>
            </w:r>
          </w:p>
          <w:p w14:paraId="3680DEC3"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08EEB157"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4816098E"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10797A36"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1F521321"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2AB4A498"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6F1B1942"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7DA4E219"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3982D34A"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6AF0A19C"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gridSpan w:val="2"/>
            <w:tcMar>
              <w:top w:w="28" w:type="dxa"/>
              <w:left w:w="28" w:type="dxa"/>
              <w:bottom w:w="28" w:type="dxa"/>
              <w:right w:w="28" w:type="dxa"/>
            </w:tcMar>
          </w:tcPr>
          <w:p w14:paraId="2C74D4CF"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DC_1A_n78A</w:t>
            </w:r>
          </w:p>
          <w:p w14:paraId="1914DBD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DC_1A_n257A</w:t>
            </w:r>
          </w:p>
          <w:p w14:paraId="5042D4B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DC_7A_n78A</w:t>
            </w:r>
          </w:p>
          <w:p w14:paraId="2EE77C39" w14:textId="77777777" w:rsidR="00595088" w:rsidRPr="00104176" w:rsidRDefault="00595088" w:rsidP="005279AA">
            <w:pPr>
              <w:keepNext/>
              <w:keepLines/>
              <w:spacing w:after="0"/>
              <w:jc w:val="center"/>
              <w:rPr>
                <w:rFonts w:ascii="Arial" w:hAnsi="Arial"/>
                <w:noProof/>
                <w:sz w:val="18"/>
                <w:lang w:eastAsia="zh-CN"/>
              </w:rPr>
            </w:pPr>
            <w:r w:rsidRPr="00104176">
              <w:rPr>
                <w:rFonts w:ascii="Arial" w:hAnsi="Arial"/>
                <w:noProof/>
                <w:sz w:val="18"/>
              </w:rPr>
              <w:t>DC_7A_n257A</w:t>
            </w:r>
          </w:p>
          <w:p w14:paraId="0195675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DC_1A_n78A-n257A</w:t>
            </w:r>
          </w:p>
          <w:p w14:paraId="5BA9EC7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DC_1A_n78A-n257G</w:t>
            </w:r>
          </w:p>
          <w:p w14:paraId="20E0663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DC_1A_n78A-n257H</w:t>
            </w:r>
          </w:p>
          <w:p w14:paraId="5BBF50D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DC_1A_n78A-n257I</w:t>
            </w:r>
          </w:p>
          <w:p w14:paraId="558DD6D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3D771A6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1D3C61F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30863ECE"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DC_7A_n78A-n257I</w:t>
            </w:r>
          </w:p>
        </w:tc>
      </w:tr>
      <w:tr w:rsidR="00595088" w:rsidRPr="00104176" w14:paraId="220E43C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6EB9023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DC_1A-7A-7A_n78C-n257A</w:t>
            </w:r>
          </w:p>
          <w:p w14:paraId="4A95EDB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DC_1A-7A-7A_n78C-n257D</w:t>
            </w:r>
          </w:p>
          <w:p w14:paraId="74CE40B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DC_1A-7A-7A_n78C-n257E</w:t>
            </w:r>
          </w:p>
          <w:p w14:paraId="2795197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DC_1A-7A-7A_n78C-n257F</w:t>
            </w:r>
          </w:p>
          <w:p w14:paraId="1DFE258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DC_1A-7A-7A_n78C-n257G</w:t>
            </w:r>
          </w:p>
          <w:p w14:paraId="39F249D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DC_1A-7A-7A_n78C-n257H</w:t>
            </w:r>
          </w:p>
          <w:p w14:paraId="1F08885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DC_1A-7A-7A_n78C-n257I</w:t>
            </w:r>
          </w:p>
          <w:p w14:paraId="256432E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DC_1A-7A-7A_n78C-n257J</w:t>
            </w:r>
          </w:p>
          <w:p w14:paraId="1001769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DC_1A-7A-7A_n78C-n257K</w:t>
            </w:r>
          </w:p>
          <w:p w14:paraId="232FABA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DC_1A-7A-7A_n78C-n257L</w:t>
            </w:r>
          </w:p>
          <w:p w14:paraId="76D8872B"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DC_1A-7A-7A_n78C-n257M</w:t>
            </w:r>
          </w:p>
        </w:tc>
        <w:tc>
          <w:tcPr>
            <w:tcW w:w="3969" w:type="dxa"/>
            <w:gridSpan w:val="2"/>
            <w:tcMar>
              <w:top w:w="28" w:type="dxa"/>
              <w:left w:w="28" w:type="dxa"/>
              <w:bottom w:w="28" w:type="dxa"/>
              <w:right w:w="28" w:type="dxa"/>
            </w:tcMar>
          </w:tcPr>
          <w:p w14:paraId="6BC67F9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DC_1A_n78A-n257A</w:t>
            </w:r>
          </w:p>
          <w:p w14:paraId="3919D78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DC_1A_n78A-n257G</w:t>
            </w:r>
          </w:p>
          <w:p w14:paraId="2F6EA39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DC_1A_n78A-n257H</w:t>
            </w:r>
          </w:p>
          <w:p w14:paraId="4285FB1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DC_1A_n78A-n257I</w:t>
            </w:r>
          </w:p>
          <w:p w14:paraId="28FEA68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4C46741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45E045E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47E7C8C7"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DC_7A_n78A-n257I</w:t>
            </w:r>
          </w:p>
        </w:tc>
      </w:tr>
      <w:tr w:rsidR="00595088" w:rsidRPr="00104176" w14:paraId="6EC73917"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84BCA3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DC_1A-7A_n78A-n258A</w:t>
            </w:r>
          </w:p>
          <w:p w14:paraId="2E99896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DC_1A-7A_n78A-n258D</w:t>
            </w:r>
          </w:p>
          <w:p w14:paraId="5339240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DC_1A-7A_n78A-n258E</w:t>
            </w:r>
          </w:p>
          <w:p w14:paraId="5229460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DC_1A-7A_n78A-n258F</w:t>
            </w:r>
          </w:p>
          <w:p w14:paraId="146FD6E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DC_1A-7A_n78A-n258G</w:t>
            </w:r>
          </w:p>
          <w:p w14:paraId="21933DE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DC_1A-7A_n78A-n258H</w:t>
            </w:r>
          </w:p>
          <w:p w14:paraId="28BA50F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DC_1A-7A_n78A-n258I</w:t>
            </w:r>
          </w:p>
          <w:p w14:paraId="0EC0ADE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DC_1A-7A_n78A-n258J</w:t>
            </w:r>
          </w:p>
          <w:p w14:paraId="10DB79A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DC_1A-7A_n78A-n258K</w:t>
            </w:r>
          </w:p>
          <w:p w14:paraId="4ED6477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DC_1A-7A_n78A-n258L</w:t>
            </w:r>
          </w:p>
          <w:p w14:paraId="0D7FA31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DC_1A-7A_n78A-n258M</w:t>
            </w:r>
          </w:p>
        </w:tc>
        <w:tc>
          <w:tcPr>
            <w:tcW w:w="3969" w:type="dxa"/>
            <w:gridSpan w:val="2"/>
            <w:tcMar>
              <w:top w:w="28" w:type="dxa"/>
              <w:left w:w="28" w:type="dxa"/>
              <w:bottom w:w="28" w:type="dxa"/>
              <w:right w:w="28" w:type="dxa"/>
            </w:tcMar>
          </w:tcPr>
          <w:p w14:paraId="74A0E93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DC_1A_n78A</w:t>
            </w:r>
          </w:p>
          <w:p w14:paraId="5C20F6B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DC_1A_n258A</w:t>
            </w:r>
          </w:p>
          <w:p w14:paraId="77A4D83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DC_1A_n258D</w:t>
            </w:r>
          </w:p>
          <w:p w14:paraId="0A078FC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DC_1A_n258E</w:t>
            </w:r>
          </w:p>
          <w:p w14:paraId="5F225D3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DC_1A_n258F</w:t>
            </w:r>
          </w:p>
          <w:p w14:paraId="445FD89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DC_1A_n258G</w:t>
            </w:r>
          </w:p>
          <w:p w14:paraId="2C059E4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DC_1A_n258H</w:t>
            </w:r>
          </w:p>
          <w:p w14:paraId="6E96002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DC_1A_n258I</w:t>
            </w:r>
          </w:p>
          <w:p w14:paraId="0B91BE4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w:t>
            </w:r>
          </w:p>
          <w:p w14:paraId="713C797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DC_7A_n258A</w:t>
            </w:r>
          </w:p>
          <w:p w14:paraId="380D7AE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DC_7A_n258D</w:t>
            </w:r>
          </w:p>
          <w:p w14:paraId="7830459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DC_7A_n258E</w:t>
            </w:r>
          </w:p>
          <w:p w14:paraId="6EEA4D4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DC_7A_n258F</w:t>
            </w:r>
          </w:p>
          <w:p w14:paraId="2DA3893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DC_7A_n258G</w:t>
            </w:r>
          </w:p>
          <w:p w14:paraId="75D3D68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DC_7A_n258H</w:t>
            </w:r>
          </w:p>
          <w:p w14:paraId="5AD9C0D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DC_7A_n258I</w:t>
            </w:r>
          </w:p>
        </w:tc>
      </w:tr>
      <w:tr w:rsidR="00595088" w:rsidRPr="00104176" w14:paraId="741E569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6BE60A69" w14:textId="77777777" w:rsidR="00595088" w:rsidRPr="00104176" w:rsidRDefault="00595088" w:rsidP="005279AA">
            <w:pPr>
              <w:keepNext/>
              <w:keepLines/>
              <w:spacing w:after="0"/>
              <w:jc w:val="center"/>
              <w:rPr>
                <w:rFonts w:ascii="Arial" w:hAnsi="Arial"/>
                <w:sz w:val="18"/>
              </w:rPr>
            </w:pPr>
            <w:r w:rsidRPr="0090485F">
              <w:rPr>
                <w:rFonts w:ascii="Arial" w:hAnsi="Arial"/>
                <w:sz w:val="18"/>
              </w:rPr>
              <w:lastRenderedPageBreak/>
              <w:t>DC_1A-7A_n105A-n257A</w:t>
            </w:r>
          </w:p>
        </w:tc>
        <w:tc>
          <w:tcPr>
            <w:tcW w:w="3969" w:type="dxa"/>
            <w:gridSpan w:val="2"/>
            <w:tcMar>
              <w:top w:w="28" w:type="dxa"/>
              <w:left w:w="28" w:type="dxa"/>
              <w:bottom w:w="28" w:type="dxa"/>
              <w:right w:w="28" w:type="dxa"/>
            </w:tcMar>
          </w:tcPr>
          <w:p w14:paraId="732A3D13" w14:textId="77777777" w:rsidR="00595088" w:rsidRPr="0090485F" w:rsidRDefault="00595088" w:rsidP="005279AA">
            <w:pPr>
              <w:keepNext/>
              <w:keepLines/>
              <w:spacing w:after="0"/>
              <w:jc w:val="center"/>
              <w:rPr>
                <w:rFonts w:ascii="Arial" w:hAnsi="Arial"/>
                <w:sz w:val="18"/>
              </w:rPr>
            </w:pPr>
            <w:r w:rsidRPr="0090485F">
              <w:rPr>
                <w:rFonts w:ascii="Arial" w:hAnsi="Arial"/>
                <w:sz w:val="18"/>
              </w:rPr>
              <w:t>DC_1A_n105A</w:t>
            </w:r>
          </w:p>
          <w:p w14:paraId="36760780" w14:textId="77777777" w:rsidR="00595088" w:rsidRPr="0090485F" w:rsidRDefault="00595088" w:rsidP="005279AA">
            <w:pPr>
              <w:keepNext/>
              <w:keepLines/>
              <w:spacing w:after="0"/>
              <w:jc w:val="center"/>
              <w:rPr>
                <w:rFonts w:ascii="Arial" w:hAnsi="Arial"/>
                <w:sz w:val="18"/>
              </w:rPr>
            </w:pPr>
            <w:r w:rsidRPr="0090485F">
              <w:rPr>
                <w:rFonts w:ascii="Arial" w:hAnsi="Arial"/>
                <w:sz w:val="18"/>
              </w:rPr>
              <w:t>DC_1A_n257A</w:t>
            </w:r>
          </w:p>
          <w:p w14:paraId="690A8E3E" w14:textId="77777777" w:rsidR="00595088" w:rsidRPr="0090485F" w:rsidRDefault="00595088" w:rsidP="005279AA">
            <w:pPr>
              <w:keepNext/>
              <w:keepLines/>
              <w:spacing w:after="0"/>
              <w:jc w:val="center"/>
              <w:rPr>
                <w:rFonts w:ascii="Arial" w:hAnsi="Arial"/>
                <w:sz w:val="18"/>
              </w:rPr>
            </w:pPr>
            <w:r w:rsidRPr="0090485F">
              <w:rPr>
                <w:rFonts w:ascii="Arial" w:hAnsi="Arial"/>
                <w:sz w:val="18"/>
              </w:rPr>
              <w:t>DC_7A_n105A</w:t>
            </w:r>
          </w:p>
          <w:p w14:paraId="54FFCB12" w14:textId="77777777" w:rsidR="00595088" w:rsidRPr="00104176" w:rsidRDefault="00595088" w:rsidP="005279AA">
            <w:pPr>
              <w:keepNext/>
              <w:keepLines/>
              <w:spacing w:after="0"/>
              <w:jc w:val="center"/>
              <w:rPr>
                <w:rFonts w:ascii="Arial" w:hAnsi="Arial"/>
                <w:sz w:val="18"/>
              </w:rPr>
            </w:pPr>
            <w:r w:rsidRPr="0090485F">
              <w:rPr>
                <w:rFonts w:ascii="Arial" w:hAnsi="Arial"/>
                <w:sz w:val="18"/>
              </w:rPr>
              <w:t>DC_7A_n257A</w:t>
            </w:r>
          </w:p>
        </w:tc>
      </w:tr>
      <w:tr w:rsidR="00595088" w:rsidRPr="00104176" w14:paraId="3394CBE3"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4AEDC683" w14:textId="77777777" w:rsidR="00595088" w:rsidRPr="00104176" w:rsidRDefault="00595088" w:rsidP="005279AA">
            <w:pPr>
              <w:keepNext/>
              <w:keepLines/>
              <w:spacing w:after="0"/>
              <w:jc w:val="center"/>
              <w:rPr>
                <w:rFonts w:ascii="Arial" w:hAnsi="Arial"/>
                <w:sz w:val="18"/>
              </w:rPr>
            </w:pPr>
            <w:r w:rsidRPr="0090485F">
              <w:rPr>
                <w:rFonts w:ascii="Arial" w:hAnsi="Arial"/>
                <w:sz w:val="18"/>
              </w:rPr>
              <w:t>DC_1A-7A_n105A-n258A</w:t>
            </w:r>
          </w:p>
        </w:tc>
        <w:tc>
          <w:tcPr>
            <w:tcW w:w="3969" w:type="dxa"/>
            <w:gridSpan w:val="2"/>
            <w:tcMar>
              <w:top w:w="28" w:type="dxa"/>
              <w:left w:w="28" w:type="dxa"/>
              <w:bottom w:w="28" w:type="dxa"/>
              <w:right w:w="28" w:type="dxa"/>
            </w:tcMar>
          </w:tcPr>
          <w:p w14:paraId="1EE564A3" w14:textId="77777777" w:rsidR="00595088" w:rsidRPr="0090485F" w:rsidRDefault="00595088" w:rsidP="005279AA">
            <w:pPr>
              <w:keepNext/>
              <w:keepLines/>
              <w:spacing w:after="0"/>
              <w:jc w:val="center"/>
              <w:rPr>
                <w:rFonts w:ascii="Arial" w:hAnsi="Arial"/>
                <w:sz w:val="18"/>
              </w:rPr>
            </w:pPr>
            <w:r w:rsidRPr="0090485F">
              <w:rPr>
                <w:rFonts w:ascii="Arial" w:hAnsi="Arial"/>
                <w:sz w:val="18"/>
              </w:rPr>
              <w:t>DC_1A_n105A</w:t>
            </w:r>
          </w:p>
          <w:p w14:paraId="61527AE8" w14:textId="77777777" w:rsidR="00595088" w:rsidRPr="0090485F" w:rsidRDefault="00595088" w:rsidP="005279AA">
            <w:pPr>
              <w:keepNext/>
              <w:keepLines/>
              <w:spacing w:after="0"/>
              <w:jc w:val="center"/>
              <w:rPr>
                <w:rFonts w:ascii="Arial" w:hAnsi="Arial"/>
                <w:sz w:val="18"/>
              </w:rPr>
            </w:pPr>
            <w:r w:rsidRPr="0090485F">
              <w:rPr>
                <w:rFonts w:ascii="Arial" w:hAnsi="Arial"/>
                <w:sz w:val="18"/>
              </w:rPr>
              <w:t>DC_1A_n258A</w:t>
            </w:r>
          </w:p>
          <w:p w14:paraId="3442113D" w14:textId="77777777" w:rsidR="00595088" w:rsidRPr="0090485F" w:rsidRDefault="00595088" w:rsidP="005279AA">
            <w:pPr>
              <w:keepNext/>
              <w:keepLines/>
              <w:spacing w:after="0"/>
              <w:jc w:val="center"/>
              <w:rPr>
                <w:rFonts w:ascii="Arial" w:hAnsi="Arial"/>
                <w:sz w:val="18"/>
              </w:rPr>
            </w:pPr>
            <w:r w:rsidRPr="0090485F">
              <w:rPr>
                <w:rFonts w:ascii="Arial" w:hAnsi="Arial"/>
                <w:sz w:val="18"/>
              </w:rPr>
              <w:t>DC_7A_n105A</w:t>
            </w:r>
          </w:p>
          <w:p w14:paraId="659C2DC5" w14:textId="77777777" w:rsidR="00595088" w:rsidRPr="00104176" w:rsidRDefault="00595088" w:rsidP="005279AA">
            <w:pPr>
              <w:keepNext/>
              <w:keepLines/>
              <w:spacing w:after="0"/>
              <w:jc w:val="center"/>
              <w:rPr>
                <w:rFonts w:ascii="Arial" w:hAnsi="Arial"/>
                <w:sz w:val="18"/>
              </w:rPr>
            </w:pPr>
            <w:r w:rsidRPr="0090485F">
              <w:rPr>
                <w:rFonts w:ascii="Arial" w:hAnsi="Arial"/>
                <w:sz w:val="18"/>
              </w:rPr>
              <w:t>DC_7A_n258A</w:t>
            </w:r>
          </w:p>
        </w:tc>
      </w:tr>
      <w:tr w:rsidR="00595088" w:rsidRPr="00104176" w14:paraId="43D72ED2"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6E5E9DD3" w14:textId="77777777" w:rsidR="00595088" w:rsidRPr="00D45B22" w:rsidRDefault="00595088" w:rsidP="005279AA">
            <w:pPr>
              <w:keepNext/>
              <w:keepLines/>
              <w:spacing w:after="0"/>
              <w:jc w:val="center"/>
              <w:rPr>
                <w:rFonts w:ascii="Arial" w:hAnsi="Arial"/>
                <w:sz w:val="18"/>
              </w:rPr>
            </w:pPr>
            <w:r w:rsidRPr="00D45B22">
              <w:rPr>
                <w:rFonts w:ascii="Arial" w:hAnsi="Arial"/>
                <w:sz w:val="18"/>
              </w:rPr>
              <w:t>DC_1A-8A_n3A-n257A</w:t>
            </w:r>
            <w:r>
              <w:rPr>
                <w:rFonts w:ascii="Arial" w:hAnsi="Arial"/>
                <w:sz w:val="18"/>
                <w:vertAlign w:val="superscript"/>
                <w:lang w:eastAsia="zh-TW"/>
              </w:rPr>
              <w:t>2</w:t>
            </w:r>
          </w:p>
          <w:p w14:paraId="3ED9AA1A" w14:textId="77777777" w:rsidR="00595088" w:rsidRPr="00D45B22" w:rsidRDefault="00595088" w:rsidP="005279AA">
            <w:pPr>
              <w:keepNext/>
              <w:keepLines/>
              <w:spacing w:after="0"/>
              <w:jc w:val="center"/>
              <w:rPr>
                <w:rFonts w:ascii="Arial" w:hAnsi="Arial"/>
                <w:sz w:val="18"/>
              </w:rPr>
            </w:pPr>
            <w:r w:rsidRPr="00D45B22">
              <w:rPr>
                <w:rFonts w:ascii="Arial" w:hAnsi="Arial"/>
                <w:sz w:val="18"/>
              </w:rPr>
              <w:t>DC_1A-8A_n3A-n257G</w:t>
            </w:r>
            <w:r>
              <w:rPr>
                <w:rFonts w:ascii="Arial" w:hAnsi="Arial"/>
                <w:sz w:val="18"/>
                <w:vertAlign w:val="superscript"/>
                <w:lang w:eastAsia="zh-TW"/>
              </w:rPr>
              <w:t xml:space="preserve"> 2</w:t>
            </w:r>
          </w:p>
          <w:p w14:paraId="3F5F8A6D" w14:textId="77777777" w:rsidR="00595088" w:rsidRPr="00D45B22" w:rsidRDefault="00595088" w:rsidP="005279AA">
            <w:pPr>
              <w:keepNext/>
              <w:keepLines/>
              <w:spacing w:after="0"/>
              <w:jc w:val="center"/>
              <w:rPr>
                <w:rFonts w:ascii="Arial" w:hAnsi="Arial"/>
                <w:sz w:val="18"/>
              </w:rPr>
            </w:pPr>
            <w:r w:rsidRPr="00D45B22">
              <w:rPr>
                <w:rFonts w:ascii="Arial" w:hAnsi="Arial"/>
                <w:sz w:val="18"/>
              </w:rPr>
              <w:t>DC_1A-8A_n3A-n257H</w:t>
            </w:r>
            <w:r>
              <w:rPr>
                <w:rFonts w:ascii="Arial" w:hAnsi="Arial"/>
                <w:sz w:val="18"/>
                <w:vertAlign w:val="superscript"/>
                <w:lang w:eastAsia="zh-TW"/>
              </w:rPr>
              <w:t>2</w:t>
            </w:r>
          </w:p>
          <w:p w14:paraId="4F4E4F6A" w14:textId="77777777" w:rsidR="00595088" w:rsidRPr="00D45B22" w:rsidRDefault="00595088" w:rsidP="005279AA">
            <w:pPr>
              <w:keepNext/>
              <w:keepLines/>
              <w:spacing w:after="0"/>
              <w:jc w:val="center"/>
              <w:rPr>
                <w:rFonts w:ascii="Arial" w:hAnsi="Arial"/>
                <w:sz w:val="18"/>
              </w:rPr>
            </w:pPr>
            <w:r w:rsidRPr="00D45B22">
              <w:rPr>
                <w:rFonts w:ascii="Arial" w:hAnsi="Arial"/>
                <w:sz w:val="18"/>
              </w:rPr>
              <w:t>DC_1A-8A_n3A-n257I</w:t>
            </w:r>
            <w:r>
              <w:rPr>
                <w:rFonts w:ascii="Arial" w:hAnsi="Arial"/>
                <w:sz w:val="18"/>
                <w:vertAlign w:val="superscript"/>
                <w:lang w:eastAsia="zh-TW"/>
              </w:rPr>
              <w:t>2</w:t>
            </w:r>
          </w:p>
          <w:p w14:paraId="0A496ADB" w14:textId="77777777" w:rsidR="00595088" w:rsidRPr="00D45B22" w:rsidRDefault="00595088" w:rsidP="005279AA">
            <w:pPr>
              <w:keepNext/>
              <w:keepLines/>
              <w:spacing w:after="0"/>
              <w:jc w:val="center"/>
              <w:rPr>
                <w:rFonts w:ascii="Arial" w:hAnsi="Arial"/>
                <w:sz w:val="18"/>
              </w:rPr>
            </w:pPr>
            <w:r w:rsidRPr="00D45B22">
              <w:rPr>
                <w:rFonts w:ascii="Arial" w:hAnsi="Arial"/>
                <w:sz w:val="18"/>
              </w:rPr>
              <w:t>DC_1A-8A_n3A-n257J</w:t>
            </w:r>
            <w:r>
              <w:rPr>
                <w:rFonts w:ascii="Arial" w:hAnsi="Arial"/>
                <w:sz w:val="18"/>
                <w:vertAlign w:val="superscript"/>
                <w:lang w:eastAsia="zh-TW"/>
              </w:rPr>
              <w:t>2</w:t>
            </w:r>
          </w:p>
          <w:p w14:paraId="3D9502C4" w14:textId="77777777" w:rsidR="00595088" w:rsidRPr="00D45B22" w:rsidRDefault="00595088" w:rsidP="005279AA">
            <w:pPr>
              <w:keepNext/>
              <w:keepLines/>
              <w:spacing w:after="0"/>
              <w:jc w:val="center"/>
              <w:rPr>
                <w:rFonts w:ascii="Arial" w:hAnsi="Arial"/>
                <w:sz w:val="18"/>
              </w:rPr>
            </w:pPr>
            <w:r w:rsidRPr="00D45B22">
              <w:rPr>
                <w:rFonts w:ascii="Arial" w:hAnsi="Arial"/>
                <w:sz w:val="18"/>
              </w:rPr>
              <w:t>DC_1A-8A_n3A-n257K</w:t>
            </w:r>
            <w:r>
              <w:rPr>
                <w:rFonts w:ascii="Arial" w:hAnsi="Arial"/>
                <w:sz w:val="18"/>
                <w:vertAlign w:val="superscript"/>
                <w:lang w:eastAsia="zh-TW"/>
              </w:rPr>
              <w:t>2</w:t>
            </w:r>
          </w:p>
          <w:p w14:paraId="1897DD51" w14:textId="77777777" w:rsidR="00595088" w:rsidRPr="00D45B22" w:rsidRDefault="00595088" w:rsidP="005279AA">
            <w:pPr>
              <w:keepNext/>
              <w:keepLines/>
              <w:spacing w:after="0"/>
              <w:jc w:val="center"/>
              <w:rPr>
                <w:rFonts w:ascii="Arial" w:hAnsi="Arial"/>
                <w:sz w:val="18"/>
              </w:rPr>
            </w:pPr>
            <w:r w:rsidRPr="00D45B22">
              <w:rPr>
                <w:rFonts w:ascii="Arial" w:hAnsi="Arial"/>
                <w:sz w:val="18"/>
              </w:rPr>
              <w:t>DC_1A-8A_n3A-n257L</w:t>
            </w:r>
            <w:r>
              <w:rPr>
                <w:rFonts w:ascii="Arial" w:hAnsi="Arial"/>
                <w:sz w:val="18"/>
                <w:vertAlign w:val="superscript"/>
                <w:lang w:eastAsia="zh-TW"/>
              </w:rPr>
              <w:t>2</w:t>
            </w:r>
          </w:p>
          <w:p w14:paraId="1512242D" w14:textId="77777777" w:rsidR="00595088" w:rsidRPr="00104176" w:rsidRDefault="00595088" w:rsidP="005279AA">
            <w:pPr>
              <w:keepNext/>
              <w:keepLines/>
              <w:spacing w:after="0"/>
              <w:jc w:val="center"/>
              <w:rPr>
                <w:rFonts w:ascii="Arial" w:hAnsi="Arial"/>
                <w:sz w:val="18"/>
              </w:rPr>
            </w:pPr>
            <w:r w:rsidRPr="00D45B22">
              <w:rPr>
                <w:rFonts w:ascii="Arial" w:hAnsi="Arial"/>
                <w:sz w:val="18"/>
              </w:rPr>
              <w:t>DC_1A-8A_n3A-n257M</w:t>
            </w:r>
            <w:r>
              <w:rPr>
                <w:rFonts w:ascii="Arial" w:hAnsi="Arial"/>
                <w:sz w:val="18"/>
                <w:vertAlign w:val="superscript"/>
                <w:lang w:eastAsia="zh-TW"/>
              </w:rPr>
              <w:t>2</w:t>
            </w:r>
          </w:p>
        </w:tc>
        <w:tc>
          <w:tcPr>
            <w:tcW w:w="3969" w:type="dxa"/>
            <w:gridSpan w:val="2"/>
            <w:tcMar>
              <w:top w:w="28" w:type="dxa"/>
              <w:left w:w="28" w:type="dxa"/>
              <w:bottom w:w="28" w:type="dxa"/>
              <w:right w:w="28" w:type="dxa"/>
            </w:tcMar>
          </w:tcPr>
          <w:p w14:paraId="74028B37" w14:textId="77777777" w:rsidR="00595088" w:rsidRDefault="00595088" w:rsidP="005279A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DC_8A_n3A</w:t>
            </w:r>
            <w:r>
              <w:rPr>
                <w:rFonts w:ascii="Arial" w:hAnsi="Arial" w:cs="Arial"/>
                <w:color w:val="000000"/>
                <w:sz w:val="18"/>
                <w:szCs w:val="18"/>
              </w:rPr>
              <w:br/>
              <w:t>DC_8A_n257A</w:t>
            </w:r>
          </w:p>
          <w:p w14:paraId="20A3B804" w14:textId="77777777" w:rsidR="00595088" w:rsidRPr="00104176" w:rsidRDefault="00595088" w:rsidP="005279AA">
            <w:pPr>
              <w:keepNext/>
              <w:keepLines/>
              <w:spacing w:after="0"/>
              <w:jc w:val="center"/>
              <w:rPr>
                <w:rFonts w:ascii="Arial" w:hAnsi="Arial"/>
                <w:sz w:val="18"/>
              </w:rPr>
            </w:pPr>
          </w:p>
        </w:tc>
      </w:tr>
      <w:tr w:rsidR="00595088" w:rsidRPr="00104176" w14:paraId="201DD9F5"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312BFF1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FE4DB4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9BE3F0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28443B5" w14:textId="77777777" w:rsidR="00595088"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7266CF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14:paraId="683017E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14:paraId="1810D0C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14:paraId="58264B6B" w14:textId="77777777" w:rsidR="00595088"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p w14:paraId="50281BA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B93F4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6BCE1A1"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28B3BC" w14:textId="77777777" w:rsidR="00595088"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F83E96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14:paraId="429DA71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14:paraId="351F6682"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14:paraId="10AC6491"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tc>
        <w:tc>
          <w:tcPr>
            <w:tcW w:w="3969" w:type="dxa"/>
            <w:gridSpan w:val="2"/>
            <w:tcMar>
              <w:top w:w="28" w:type="dxa"/>
              <w:left w:w="28" w:type="dxa"/>
              <w:bottom w:w="28" w:type="dxa"/>
              <w:right w:w="28" w:type="dxa"/>
            </w:tcMar>
          </w:tcPr>
          <w:p w14:paraId="409AD24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w:t>
            </w:r>
            <w:r>
              <w:rPr>
                <w:rFonts w:ascii="Arial" w:hAnsi="Arial" w:cs="Arial"/>
                <w:sz w:val="18"/>
                <w:lang w:eastAsia="zh-CN"/>
              </w:rPr>
              <w:t>8</w:t>
            </w:r>
            <w:r w:rsidRPr="00104176">
              <w:rPr>
                <w:rFonts w:ascii="Arial" w:hAnsi="Arial" w:cs="Arial"/>
                <w:sz w:val="18"/>
                <w:lang w:eastAsia="zh-CN"/>
              </w:rPr>
              <w:t>A</w:t>
            </w:r>
          </w:p>
          <w:p w14:paraId="0E81280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w:t>
            </w:r>
            <w:r>
              <w:rPr>
                <w:rFonts w:ascii="Arial" w:hAnsi="Arial" w:cs="Arial"/>
                <w:sz w:val="18"/>
                <w:lang w:eastAsia="zh-CN"/>
              </w:rPr>
              <w:t>n77</w:t>
            </w:r>
            <w:r w:rsidRPr="00104176">
              <w:rPr>
                <w:rFonts w:ascii="Arial" w:hAnsi="Arial" w:cs="Arial"/>
                <w:sz w:val="18"/>
                <w:lang w:eastAsia="zh-CN"/>
              </w:rPr>
              <w:t>A</w:t>
            </w:r>
          </w:p>
          <w:p w14:paraId="0BE9B6FE"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DC_1A_n257A</w:t>
            </w:r>
          </w:p>
        </w:tc>
      </w:tr>
      <w:tr w:rsidR="00595088" w:rsidRPr="00104176" w14:paraId="269031E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343F61D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DC_1A-8A_n40A-n258A</w:t>
            </w:r>
          </w:p>
          <w:p w14:paraId="7E9A87F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DC_1A-8A_n40A-n258D</w:t>
            </w:r>
          </w:p>
          <w:p w14:paraId="09600F4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DC_1A-8A_n40A-n258E</w:t>
            </w:r>
          </w:p>
          <w:p w14:paraId="45365E1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DC_1A-8A_n40A-n258F</w:t>
            </w:r>
          </w:p>
          <w:p w14:paraId="51C3C57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DC_1A-8A_n40A-n258G</w:t>
            </w:r>
          </w:p>
          <w:p w14:paraId="5E7C03E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DC_1A-8A_n40A-n258H</w:t>
            </w:r>
          </w:p>
          <w:p w14:paraId="56AFB22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DC_1A-8A_n40A-n258I</w:t>
            </w:r>
          </w:p>
          <w:p w14:paraId="2D52633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DC_1A-8A_n40A-n258J</w:t>
            </w:r>
          </w:p>
          <w:p w14:paraId="4CB47DF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DC_1A-8A_n40A-n258K</w:t>
            </w:r>
          </w:p>
          <w:p w14:paraId="4351F9F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DC_1A-8A_n40A-n258L</w:t>
            </w:r>
          </w:p>
          <w:p w14:paraId="3AEEAB1B"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gridSpan w:val="2"/>
            <w:tcMar>
              <w:top w:w="28" w:type="dxa"/>
              <w:left w:w="28" w:type="dxa"/>
              <w:bottom w:w="28" w:type="dxa"/>
              <w:right w:w="28" w:type="dxa"/>
            </w:tcMar>
          </w:tcPr>
          <w:p w14:paraId="7126FDC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DC_1A_n40A</w:t>
            </w:r>
          </w:p>
          <w:p w14:paraId="7FE1B1D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DC_1A_n258A</w:t>
            </w:r>
          </w:p>
          <w:p w14:paraId="1071B36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DC_8A_n40A</w:t>
            </w:r>
          </w:p>
          <w:p w14:paraId="74FCF000"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TW"/>
              </w:rPr>
              <w:t>DC_8A_n258A</w:t>
            </w:r>
          </w:p>
        </w:tc>
      </w:tr>
      <w:tr w:rsidR="00595088" w:rsidRPr="00104176" w14:paraId="61ABFB87"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04D829BE"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73C60CED"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0FEAD510"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3EFC8F1E"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7A0B5699" w14:textId="77777777" w:rsidR="00595088"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p w14:paraId="20063095" w14:textId="77777777" w:rsidR="00595088" w:rsidRPr="00A55C8F" w:rsidRDefault="00595088" w:rsidP="005279AA">
            <w:pPr>
              <w:keepNext/>
              <w:keepLines/>
              <w:spacing w:after="0"/>
              <w:jc w:val="center"/>
              <w:rPr>
                <w:rFonts w:ascii="Arial" w:hAnsi="Arial"/>
                <w:noProof/>
                <w:sz w:val="18"/>
              </w:rPr>
            </w:pPr>
            <w:r w:rsidRPr="00A55C8F">
              <w:rPr>
                <w:rFonts w:ascii="Arial" w:hAnsi="Arial"/>
                <w:noProof/>
                <w:sz w:val="18"/>
              </w:rPr>
              <w:t>DC_1A-8A_n77A-n257J</w:t>
            </w:r>
            <w:r w:rsidRPr="00104176">
              <w:rPr>
                <w:rFonts w:ascii="Arial" w:hAnsi="Arial" w:hint="eastAsia"/>
                <w:sz w:val="18"/>
                <w:vertAlign w:val="superscript"/>
                <w:lang w:eastAsia="zh-TW"/>
              </w:rPr>
              <w:t>2</w:t>
            </w:r>
          </w:p>
          <w:p w14:paraId="2882877E" w14:textId="77777777" w:rsidR="00595088" w:rsidRPr="00A55C8F" w:rsidRDefault="00595088" w:rsidP="005279AA">
            <w:pPr>
              <w:keepNext/>
              <w:keepLines/>
              <w:spacing w:after="0"/>
              <w:jc w:val="center"/>
              <w:rPr>
                <w:rFonts w:ascii="Arial" w:hAnsi="Arial"/>
                <w:noProof/>
                <w:sz w:val="18"/>
              </w:rPr>
            </w:pPr>
            <w:r w:rsidRPr="00A55C8F">
              <w:rPr>
                <w:rFonts w:ascii="Arial" w:hAnsi="Arial"/>
                <w:noProof/>
                <w:sz w:val="18"/>
              </w:rPr>
              <w:t>DC_1A-8A_n77A-n257K</w:t>
            </w:r>
            <w:r w:rsidRPr="00104176">
              <w:rPr>
                <w:rFonts w:ascii="Arial" w:hAnsi="Arial" w:hint="eastAsia"/>
                <w:sz w:val="18"/>
                <w:vertAlign w:val="superscript"/>
                <w:lang w:eastAsia="zh-TW"/>
              </w:rPr>
              <w:t>2</w:t>
            </w:r>
          </w:p>
          <w:p w14:paraId="3294AB91" w14:textId="77777777" w:rsidR="00595088" w:rsidRPr="00A55C8F" w:rsidRDefault="00595088" w:rsidP="005279AA">
            <w:pPr>
              <w:keepNext/>
              <w:keepLines/>
              <w:spacing w:after="0"/>
              <w:jc w:val="center"/>
              <w:rPr>
                <w:rFonts w:ascii="Arial" w:hAnsi="Arial"/>
                <w:noProof/>
                <w:sz w:val="18"/>
              </w:rPr>
            </w:pPr>
            <w:r w:rsidRPr="00A55C8F">
              <w:rPr>
                <w:rFonts w:ascii="Arial" w:hAnsi="Arial"/>
                <w:noProof/>
                <w:sz w:val="18"/>
              </w:rPr>
              <w:t>DC_1A-8A_n77A-n257L</w:t>
            </w:r>
            <w:r w:rsidRPr="00104176">
              <w:rPr>
                <w:rFonts w:ascii="Arial" w:hAnsi="Arial" w:hint="eastAsia"/>
                <w:sz w:val="18"/>
                <w:vertAlign w:val="superscript"/>
                <w:lang w:eastAsia="zh-TW"/>
              </w:rPr>
              <w:t>2</w:t>
            </w:r>
          </w:p>
          <w:p w14:paraId="0C869566" w14:textId="77777777" w:rsidR="00595088" w:rsidRPr="00104176" w:rsidRDefault="00595088" w:rsidP="005279AA">
            <w:pPr>
              <w:keepNext/>
              <w:keepLines/>
              <w:spacing w:after="0"/>
              <w:jc w:val="center"/>
              <w:rPr>
                <w:rFonts w:ascii="Arial" w:hAnsi="Arial"/>
                <w:noProof/>
                <w:sz w:val="18"/>
              </w:rPr>
            </w:pPr>
            <w:r w:rsidRPr="00A55C8F">
              <w:rPr>
                <w:rFonts w:ascii="Arial" w:hAnsi="Arial"/>
                <w:noProof/>
                <w:sz w:val="18"/>
              </w:rPr>
              <w:t>DC_1A-8A_n77A-n257M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21E149E"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7709AB77"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4903EBAA"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3674C747"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390DC590"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060E5D3"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005DB88E"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267DDE74"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45CBCAD4"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36310234"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12E60E8"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3B4859DB"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ko-KR"/>
              </w:rPr>
              <w:t>DC_8A_n257I</w:t>
            </w:r>
          </w:p>
        </w:tc>
      </w:tr>
      <w:tr w:rsidR="00595088" w:rsidRPr="00104176" w14:paraId="34633E78"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DDD4323"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14:paraId="4C654811"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648A9069"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32D2FCFD"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63403E84" w14:textId="77777777" w:rsidR="00595088"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p w14:paraId="32AB282B" w14:textId="77777777" w:rsidR="00595088" w:rsidRPr="00EC58B1" w:rsidRDefault="00595088" w:rsidP="005279AA">
            <w:pPr>
              <w:keepNext/>
              <w:keepLines/>
              <w:spacing w:after="0"/>
              <w:jc w:val="center"/>
              <w:rPr>
                <w:rFonts w:ascii="Arial" w:hAnsi="Arial"/>
                <w:noProof/>
                <w:sz w:val="18"/>
              </w:rPr>
            </w:pPr>
            <w:r w:rsidRPr="00EC58B1">
              <w:rPr>
                <w:rFonts w:ascii="Arial" w:hAnsi="Arial"/>
                <w:noProof/>
                <w:sz w:val="18"/>
              </w:rPr>
              <w:t>DC_1A-8A_n77(2A)-n257J</w:t>
            </w:r>
            <w:r w:rsidRPr="00104176">
              <w:rPr>
                <w:rFonts w:ascii="Arial" w:hAnsi="Arial" w:hint="eastAsia"/>
                <w:sz w:val="18"/>
                <w:vertAlign w:val="superscript"/>
                <w:lang w:eastAsia="zh-TW"/>
              </w:rPr>
              <w:t>2</w:t>
            </w:r>
          </w:p>
          <w:p w14:paraId="6B30C7C5" w14:textId="77777777" w:rsidR="00595088" w:rsidRPr="00EC58B1" w:rsidRDefault="00595088" w:rsidP="005279AA">
            <w:pPr>
              <w:keepNext/>
              <w:keepLines/>
              <w:spacing w:after="0"/>
              <w:jc w:val="center"/>
              <w:rPr>
                <w:rFonts w:ascii="Arial" w:hAnsi="Arial"/>
                <w:noProof/>
                <w:sz w:val="18"/>
              </w:rPr>
            </w:pPr>
            <w:r w:rsidRPr="00EC58B1">
              <w:rPr>
                <w:rFonts w:ascii="Arial" w:hAnsi="Arial"/>
                <w:noProof/>
                <w:sz w:val="18"/>
              </w:rPr>
              <w:t>DC_1A-8A_n77(2A)-n257K</w:t>
            </w:r>
            <w:r w:rsidRPr="00104176">
              <w:rPr>
                <w:rFonts w:ascii="Arial" w:hAnsi="Arial" w:hint="eastAsia"/>
                <w:sz w:val="18"/>
                <w:vertAlign w:val="superscript"/>
                <w:lang w:eastAsia="zh-TW"/>
              </w:rPr>
              <w:t>2</w:t>
            </w:r>
          </w:p>
          <w:p w14:paraId="496CBBB7" w14:textId="77777777" w:rsidR="00595088" w:rsidRPr="00EC58B1" w:rsidRDefault="00595088" w:rsidP="005279AA">
            <w:pPr>
              <w:keepNext/>
              <w:keepLines/>
              <w:spacing w:after="0"/>
              <w:jc w:val="center"/>
              <w:rPr>
                <w:rFonts w:ascii="Arial" w:hAnsi="Arial"/>
                <w:noProof/>
                <w:sz w:val="18"/>
              </w:rPr>
            </w:pPr>
            <w:r w:rsidRPr="00EC58B1">
              <w:rPr>
                <w:rFonts w:ascii="Arial" w:hAnsi="Arial"/>
                <w:noProof/>
                <w:sz w:val="18"/>
              </w:rPr>
              <w:t>DC_1A-8A_n77(2A)-n257L</w:t>
            </w:r>
            <w:r w:rsidRPr="00104176">
              <w:rPr>
                <w:rFonts w:ascii="Arial" w:hAnsi="Arial" w:hint="eastAsia"/>
                <w:sz w:val="18"/>
                <w:vertAlign w:val="superscript"/>
                <w:lang w:eastAsia="zh-TW"/>
              </w:rPr>
              <w:t>2</w:t>
            </w:r>
          </w:p>
          <w:p w14:paraId="6B6A2BBA" w14:textId="77777777" w:rsidR="00595088" w:rsidRPr="00EC58B1" w:rsidRDefault="00595088" w:rsidP="005279AA">
            <w:pPr>
              <w:keepNext/>
              <w:keepLines/>
              <w:spacing w:after="0"/>
              <w:jc w:val="center"/>
              <w:rPr>
                <w:rFonts w:ascii="Arial" w:hAnsi="Arial"/>
                <w:noProof/>
                <w:sz w:val="18"/>
              </w:rPr>
            </w:pPr>
            <w:r w:rsidRPr="00EC58B1">
              <w:rPr>
                <w:rFonts w:ascii="Arial" w:hAnsi="Arial"/>
                <w:noProof/>
                <w:sz w:val="18"/>
              </w:rPr>
              <w:t>DC_1A-8A_n77(2A)-n257M</w:t>
            </w:r>
            <w:r w:rsidRPr="00104176">
              <w:rPr>
                <w:rFonts w:ascii="Arial" w:hAnsi="Arial" w:hint="eastAsia"/>
                <w:sz w:val="18"/>
                <w:vertAlign w:val="superscript"/>
                <w:lang w:eastAsia="zh-TW"/>
              </w:rPr>
              <w:t>2</w:t>
            </w:r>
          </w:p>
          <w:p w14:paraId="631C6D03" w14:textId="77777777" w:rsidR="00595088" w:rsidRPr="00104176" w:rsidRDefault="00595088" w:rsidP="005279AA">
            <w:pPr>
              <w:keepNext/>
              <w:keepLines/>
              <w:spacing w:after="0"/>
              <w:jc w:val="center"/>
              <w:rPr>
                <w:rFonts w:ascii="Arial" w:hAnsi="Arial"/>
                <w:noProof/>
                <w:sz w:val="18"/>
              </w:rPr>
            </w:pPr>
          </w:p>
        </w:tc>
        <w:tc>
          <w:tcPr>
            <w:tcW w:w="3969" w:type="dxa"/>
            <w:gridSpan w:val="2"/>
            <w:tcMar>
              <w:top w:w="28" w:type="dxa"/>
              <w:left w:w="28" w:type="dxa"/>
              <w:bottom w:w="28" w:type="dxa"/>
              <w:right w:w="28" w:type="dxa"/>
            </w:tcMar>
          </w:tcPr>
          <w:p w14:paraId="548F0267" w14:textId="77777777" w:rsidR="00595088" w:rsidRPr="00104176" w:rsidRDefault="00595088" w:rsidP="005279A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0D5BFBFE" w14:textId="77777777" w:rsidR="00595088" w:rsidRPr="00104176" w:rsidRDefault="00595088" w:rsidP="005279A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1CDEF932"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310AB64D"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0300783A"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410EACA" w14:textId="77777777" w:rsidR="00595088" w:rsidRPr="00104176" w:rsidRDefault="00595088" w:rsidP="005279AA">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580C172F" w14:textId="77777777" w:rsidR="00595088" w:rsidRPr="00104176" w:rsidRDefault="00595088" w:rsidP="005279A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62E241B6" w14:textId="77777777" w:rsidR="00595088" w:rsidRPr="00104176" w:rsidRDefault="00595088" w:rsidP="005279AA">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1CFFC294"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AD86AFB"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B8CD009"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6415D397"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ko-KR"/>
              </w:rPr>
              <w:lastRenderedPageBreak/>
              <w:t>DC_8A_n257I</w:t>
            </w:r>
          </w:p>
        </w:tc>
      </w:tr>
      <w:tr w:rsidR="00595088" w:rsidRPr="00104176" w14:paraId="0EB24F83"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5E6049AC"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lastRenderedPageBreak/>
              <w:t>DC_1A_n8A-n77A-n257A</w:t>
            </w:r>
          </w:p>
          <w:p w14:paraId="2EF741A6"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DC_1A_n8A-n77A-n257G</w:t>
            </w:r>
          </w:p>
          <w:p w14:paraId="5E9E41F0"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DC_1A_n8A-n77A-n257H</w:t>
            </w:r>
          </w:p>
          <w:p w14:paraId="78547CB6"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DC_1A_n8A-n77A-n257I</w:t>
            </w:r>
          </w:p>
          <w:p w14:paraId="5C413ADE"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DC_1A_n8A-n77A-n257J</w:t>
            </w:r>
          </w:p>
          <w:p w14:paraId="4D7C2E17"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DC_1A_n8A-n77A-n257K</w:t>
            </w:r>
          </w:p>
          <w:p w14:paraId="30010139"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DC_1A_n8A-n77A-n257L</w:t>
            </w:r>
          </w:p>
          <w:p w14:paraId="3198AB85" w14:textId="77777777" w:rsidR="00595088" w:rsidRPr="00104176" w:rsidRDefault="00595088" w:rsidP="005279AA">
            <w:pPr>
              <w:keepNext/>
              <w:keepLines/>
              <w:spacing w:after="0"/>
              <w:jc w:val="center"/>
              <w:rPr>
                <w:rFonts w:ascii="Arial" w:hAnsi="Arial"/>
                <w:noProof/>
                <w:sz w:val="18"/>
                <w:lang w:eastAsia="ko-KR"/>
              </w:rPr>
            </w:pPr>
            <w:r>
              <w:rPr>
                <w:rFonts w:ascii="Arial" w:eastAsiaTheme="minorEastAsia" w:hAnsi="Arial"/>
                <w:sz w:val="18"/>
                <w:lang w:eastAsia="ko-KR"/>
              </w:rPr>
              <w:t>DC_1A_n8A-n77A-n257M</w:t>
            </w:r>
          </w:p>
        </w:tc>
        <w:tc>
          <w:tcPr>
            <w:tcW w:w="3969" w:type="dxa"/>
            <w:gridSpan w:val="2"/>
            <w:tcMar>
              <w:top w:w="28" w:type="dxa"/>
              <w:left w:w="28" w:type="dxa"/>
              <w:bottom w:w="28" w:type="dxa"/>
              <w:right w:w="28" w:type="dxa"/>
            </w:tcMar>
          </w:tcPr>
          <w:p w14:paraId="48F8CF8E"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w:t>
            </w:r>
          </w:p>
          <w:p w14:paraId="0C3F43F2"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DC_1A_n77A</w:t>
            </w:r>
          </w:p>
          <w:p w14:paraId="721E47B8" w14:textId="77777777" w:rsidR="00595088" w:rsidRPr="00104176" w:rsidRDefault="00595088" w:rsidP="005279AA">
            <w:pPr>
              <w:keepNext/>
              <w:keepLines/>
              <w:spacing w:after="0"/>
              <w:jc w:val="center"/>
              <w:rPr>
                <w:rFonts w:ascii="Arial" w:hAnsi="Arial" w:cs="Arial"/>
                <w:noProof/>
                <w:sz w:val="18"/>
                <w:szCs w:val="18"/>
                <w:lang w:eastAsia="ko-KR"/>
              </w:rPr>
            </w:pPr>
            <w:r>
              <w:rPr>
                <w:rFonts w:ascii="Arial" w:eastAsiaTheme="minorEastAsia" w:hAnsi="Arial"/>
                <w:sz w:val="18"/>
                <w:lang w:eastAsia="ko-KR"/>
              </w:rPr>
              <w:t>DC_1A_n257A</w:t>
            </w:r>
          </w:p>
        </w:tc>
      </w:tr>
      <w:tr w:rsidR="00595088" w:rsidRPr="00104176" w14:paraId="10BA4385"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69A11D31"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DC_1A_n8A-n77(2A)-n257A</w:t>
            </w:r>
          </w:p>
          <w:p w14:paraId="64E9E160"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DC_1A_n8A-n77(2A)-n257G</w:t>
            </w:r>
          </w:p>
          <w:p w14:paraId="7B781463"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DC_1A_n8A-n77(2A)-n257H</w:t>
            </w:r>
          </w:p>
          <w:p w14:paraId="48B3051D"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DC_1A_n8A-n77(2A)-n257I</w:t>
            </w:r>
          </w:p>
          <w:p w14:paraId="16D7F9C9"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DC_1A_n8A-n77(2A)-n257J</w:t>
            </w:r>
          </w:p>
          <w:p w14:paraId="76965C19"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DC_1A_n8A-n77(2A)-n257K</w:t>
            </w:r>
          </w:p>
          <w:p w14:paraId="01582140"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DC_1A_n8A-n77(2A)-n257L</w:t>
            </w:r>
          </w:p>
          <w:p w14:paraId="2D003299" w14:textId="77777777" w:rsidR="00595088" w:rsidRPr="00104176" w:rsidRDefault="00595088" w:rsidP="005279AA">
            <w:pPr>
              <w:keepNext/>
              <w:keepLines/>
              <w:spacing w:after="0"/>
              <w:jc w:val="center"/>
              <w:rPr>
                <w:rFonts w:ascii="Arial" w:hAnsi="Arial"/>
                <w:noProof/>
                <w:sz w:val="18"/>
                <w:lang w:eastAsia="ko-KR"/>
              </w:rPr>
            </w:pPr>
            <w:r>
              <w:rPr>
                <w:rFonts w:ascii="Arial" w:eastAsiaTheme="minorEastAsia" w:hAnsi="Arial"/>
                <w:sz w:val="18"/>
                <w:lang w:eastAsia="ko-KR"/>
              </w:rPr>
              <w:t>DC_1A_n8A-n77(2A)-n257M</w:t>
            </w:r>
          </w:p>
        </w:tc>
        <w:tc>
          <w:tcPr>
            <w:tcW w:w="3969" w:type="dxa"/>
            <w:gridSpan w:val="2"/>
            <w:tcMar>
              <w:top w:w="28" w:type="dxa"/>
              <w:left w:w="28" w:type="dxa"/>
              <w:bottom w:w="28" w:type="dxa"/>
              <w:right w:w="28" w:type="dxa"/>
            </w:tcMar>
          </w:tcPr>
          <w:p w14:paraId="7BA1E0B6"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w:t>
            </w:r>
          </w:p>
          <w:p w14:paraId="0C369640" w14:textId="77777777" w:rsidR="00595088" w:rsidRDefault="00595088" w:rsidP="005279AA">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DC_1A_n77A</w:t>
            </w:r>
          </w:p>
          <w:p w14:paraId="252ED551" w14:textId="77777777" w:rsidR="00595088" w:rsidRPr="00104176" w:rsidRDefault="00595088" w:rsidP="005279AA">
            <w:pPr>
              <w:keepNext/>
              <w:keepLines/>
              <w:spacing w:after="0"/>
              <w:jc w:val="center"/>
              <w:rPr>
                <w:rFonts w:ascii="Arial" w:hAnsi="Arial" w:cs="Arial"/>
                <w:noProof/>
                <w:sz w:val="18"/>
                <w:szCs w:val="18"/>
                <w:lang w:eastAsia="ko-KR"/>
              </w:rPr>
            </w:pPr>
            <w:r>
              <w:rPr>
                <w:rFonts w:ascii="Arial" w:eastAsiaTheme="minorEastAsia" w:hAnsi="Arial"/>
                <w:sz w:val="18"/>
                <w:lang w:eastAsia="ko-KR"/>
              </w:rPr>
              <w:t>DC_1A_n257A</w:t>
            </w:r>
          </w:p>
        </w:tc>
      </w:tr>
      <w:tr w:rsidR="00595088" w:rsidRPr="00104176" w14:paraId="3AA2576E"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54BCF68B"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704B194C"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0C165A8B"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509C498E"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16BEBC3B"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2E47EFA3"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18C10FA4"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4181CEBC"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2BE4D911"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056821B1"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06E145D7" w14:textId="77777777" w:rsidR="00595088" w:rsidRPr="00104176" w:rsidRDefault="00595088" w:rsidP="005279AA">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B4107F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8DB9E2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7C4EBE3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3E53154"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DC_8A_n257A</w:t>
            </w:r>
          </w:p>
        </w:tc>
      </w:tr>
      <w:tr w:rsidR="00595088" w:rsidRPr="00104176" w14:paraId="4E63F3F5"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0100F0C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DC_1A-8A_n78A-n258A</w:t>
            </w:r>
          </w:p>
          <w:p w14:paraId="1C22BA26"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DC_1A-8A_n78A-n258D</w:t>
            </w:r>
          </w:p>
          <w:p w14:paraId="7B4BF6D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DC_1A-8A_n78A-n258E</w:t>
            </w:r>
          </w:p>
          <w:p w14:paraId="2C49231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DC_1A-8A_n78A-n258F</w:t>
            </w:r>
          </w:p>
          <w:p w14:paraId="0CD49D4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DC_1A-8A_n78A-n258G</w:t>
            </w:r>
          </w:p>
          <w:p w14:paraId="53A15CF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DC_1A-8A_n78A-n258H</w:t>
            </w:r>
          </w:p>
          <w:p w14:paraId="70776855"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DC_1A-8A_n78A-n258I</w:t>
            </w:r>
          </w:p>
          <w:p w14:paraId="2FEA7C7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DC_1A-8A_n78A-n258J</w:t>
            </w:r>
          </w:p>
          <w:p w14:paraId="51B5B72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DC_1A-8A_n78A-n258K</w:t>
            </w:r>
          </w:p>
          <w:p w14:paraId="4340F9F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DC_1A-8A_n78A-n258L</w:t>
            </w:r>
          </w:p>
          <w:p w14:paraId="2EC135B2"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gridSpan w:val="2"/>
            <w:tcMar>
              <w:top w:w="28" w:type="dxa"/>
              <w:left w:w="28" w:type="dxa"/>
              <w:bottom w:w="28" w:type="dxa"/>
              <w:right w:w="28" w:type="dxa"/>
            </w:tcMar>
          </w:tcPr>
          <w:p w14:paraId="4535A868"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DC_1A_n78A</w:t>
            </w:r>
          </w:p>
          <w:p w14:paraId="368A8735"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DC_1A_n258A</w:t>
            </w:r>
          </w:p>
          <w:p w14:paraId="7B71C588"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DC_8A_n78A</w:t>
            </w:r>
          </w:p>
          <w:p w14:paraId="56B3E4F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147CB003"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6B92CD20"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79D43DA2"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5E4D572D"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581645C5"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697F6A09"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813C27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9176DD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2DD0C65"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5531693D"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39F2E3D"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CBDB54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44E0137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6357E91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3E95F2EB"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994F9DD"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3425A9F"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239B363E"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ko-KR"/>
              </w:rPr>
              <w:t>DC_11A_n257I</w:t>
            </w:r>
          </w:p>
        </w:tc>
      </w:tr>
      <w:tr w:rsidR="00595088" w:rsidRPr="00104176" w14:paraId="78971298"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0E791226"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55B9F1FA"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5984EA2C"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5B187878"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54D26F4E"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804E9C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F88C34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CB8EBD7"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D3C578A"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0EF7516E"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0FBAC0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12032B7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1EA71A1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0B9FF3F7"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25F12E4"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6464653B"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7A8C6F4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595088" w:rsidRPr="00104176" w14:paraId="69982E71"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56B15CC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D425A52"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58FF5E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EDA3B93"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lastRenderedPageBreak/>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52C2BE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DC_1A_n3A</w:t>
            </w:r>
          </w:p>
          <w:p w14:paraId="7A9D0AE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5B8B69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A414A7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DC_1A_n257H</w:t>
            </w:r>
          </w:p>
          <w:p w14:paraId="45D2BD6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0B9E4A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36859D4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3EEF98F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08CD06D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3C8C3348"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DC_18A_n257I</w:t>
            </w:r>
          </w:p>
        </w:tc>
      </w:tr>
      <w:tr w:rsidR="00595088" w:rsidRPr="00104176" w14:paraId="1B30127B"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0E3A845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5F4990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3A0B3E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22B502"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5986CC8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360C60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29A183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C9EF03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872FED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EA8792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503D3D7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86BC5C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398F9BC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55578FAF"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DC_18A_n257I</w:t>
            </w:r>
          </w:p>
        </w:tc>
      </w:tr>
      <w:tr w:rsidR="00595088" w:rsidRPr="00104176" w14:paraId="0A8CC64B"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E41AD5C"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8A4707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77C9C51"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285A3A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BE3D11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DD8A17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AB72AB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FEEC28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5A9FEF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5A7846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68E42A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A9EAF3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4B5C36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C1707A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595088" w:rsidRPr="00104176" w14:paraId="37AA8183"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559FE91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2BCDF0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2C5160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DEB594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8CC8B8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A117D6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C04BDA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CEC4BF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02C1C3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743A57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92F187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EC9CE4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EFBD6E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E705CF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595088" w:rsidRPr="00104176" w14:paraId="3266C9CA"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337511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C2E924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1AFA7F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ACB31E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045505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E27FE0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F487BD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AC42E0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327194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E01F5B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C3B378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6CF328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5D24D4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FEB1CF0"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9C2315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29EB2D0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3E2AFA0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11C59C0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64FFA41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3E45ECC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1B98740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42A7975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595088" w:rsidRPr="00104176" w14:paraId="56223FD2"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C581FA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BC3184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686D74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DFE5C5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2297EB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CEF687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788186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B1C88C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0B7E29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97D238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0C80BD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57B1A3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EAA558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7A0CF52"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F3E797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4AC6D40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48C0C58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DC_1A_n77A-n257H</w:t>
            </w:r>
          </w:p>
          <w:p w14:paraId="266642E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3C216B9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692A3BC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14432D2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702853C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595088" w:rsidRPr="00104176" w14:paraId="7B91EACC"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7AF74F5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CAC176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10A668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70BB44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71048B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6C3239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73878A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C784AC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DD94DB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4866F3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46685B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C25E3A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49A590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0571F16"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950876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DC_1A_n78A-n257A</w:t>
            </w:r>
          </w:p>
          <w:p w14:paraId="7167504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DC_1A_n78A-n257G</w:t>
            </w:r>
          </w:p>
          <w:p w14:paraId="237FE08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DC_1A_n78A-n257H</w:t>
            </w:r>
          </w:p>
          <w:p w14:paraId="7BD48290"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DC_1A_n78A-n257I</w:t>
            </w:r>
          </w:p>
          <w:p w14:paraId="22A1B60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DC_21A_n78A-n257A</w:t>
            </w:r>
          </w:p>
          <w:p w14:paraId="30D079E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DC_21A_n78A-n257G</w:t>
            </w:r>
          </w:p>
          <w:p w14:paraId="48E1E44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DC_21A_n78A-n257H</w:t>
            </w:r>
          </w:p>
          <w:p w14:paraId="1CFEF1E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595088" w:rsidRPr="00104176" w14:paraId="23483A93"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7E99EC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87E00B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4EDD84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38DE77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5F4ABE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1672715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F72DC9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485595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AC1E35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B3BF81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6A9890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0FBE44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A71843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FE9CE61"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79F3303"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DC_1A_n79A-n257A</w:t>
            </w:r>
          </w:p>
          <w:p w14:paraId="0174B06B"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DC_1A_n79A-n257G</w:t>
            </w:r>
          </w:p>
          <w:p w14:paraId="74A0A06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DC_1A_n79A-n257H</w:t>
            </w:r>
          </w:p>
          <w:p w14:paraId="5137989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DC_1A_n79A-n257I</w:t>
            </w:r>
          </w:p>
          <w:p w14:paraId="5CE4DAC0"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DC_21A_n79A-n257A</w:t>
            </w:r>
          </w:p>
          <w:p w14:paraId="52A8DD0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DC_21A_n79A-n257G</w:t>
            </w:r>
          </w:p>
          <w:p w14:paraId="33352BB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DC_21A_n79A-n257H</w:t>
            </w:r>
          </w:p>
          <w:p w14:paraId="19DBE0B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595088" w:rsidRPr="00104176" w14:paraId="336BFFAC"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4FBE36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E50DE7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F7407A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155512E"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118133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63A55BE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9C4691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F016B7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4842CE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DBAE1F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357AE6D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6F5BAF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C1263C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88BBA04"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DC_28A_n257I</w:t>
            </w:r>
          </w:p>
        </w:tc>
      </w:tr>
      <w:tr w:rsidR="00595088" w:rsidRPr="00104176" w14:paraId="175792A6"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513C499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0E10DF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24E16EDC"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766B54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3A44557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A8F310F"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14:paraId="1259F833"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14:paraId="209377A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14:paraId="5461DAD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14:paraId="49156B82"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5CA284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4778F62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06880A6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2C03581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595088" w:rsidRPr="00104176" w14:paraId="39B29421"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5A19C6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3FB15A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27AA4E1"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613ECEF"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575523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0DFB3B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0FF367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9DA821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EBCE7D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0182F1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DC_28A_n78A</w:t>
            </w:r>
          </w:p>
          <w:p w14:paraId="2AD3D13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1B0ECE0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2201C2B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3897FC30"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DC_28A_n257I</w:t>
            </w:r>
          </w:p>
        </w:tc>
      </w:tr>
      <w:tr w:rsidR="00595088" w:rsidRPr="00104176" w14:paraId="1BBD6CC6"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2E995E6" w14:textId="77777777" w:rsidR="00595088" w:rsidRPr="00104176" w:rsidRDefault="00595088" w:rsidP="005279A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lastRenderedPageBreak/>
              <w:t>DC_1A-41A_n3A-n257A</w:t>
            </w:r>
            <w:r w:rsidRPr="00104176">
              <w:rPr>
                <w:rFonts w:ascii="Arial" w:hAnsi="Arial" w:hint="eastAsia"/>
                <w:sz w:val="18"/>
                <w:vertAlign w:val="superscript"/>
                <w:lang w:eastAsia="zh-TW"/>
              </w:rPr>
              <w:t>2</w:t>
            </w:r>
          </w:p>
          <w:p w14:paraId="26285F37" w14:textId="77777777" w:rsidR="00595088" w:rsidRPr="00104176" w:rsidRDefault="00595088" w:rsidP="005279A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75D97F78" w14:textId="77777777" w:rsidR="00595088" w:rsidRPr="00104176" w:rsidRDefault="00595088" w:rsidP="005279A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33FC0B2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等线" w:hAnsi="Arial" w:cs="Arial"/>
                <w:bCs/>
                <w:sz w:val="18"/>
                <w:szCs w:val="18"/>
                <w:lang w:eastAsia="zh-CN"/>
              </w:rPr>
              <w:t>I</w:t>
            </w:r>
          </w:p>
        </w:tc>
        <w:tc>
          <w:tcPr>
            <w:tcW w:w="3969" w:type="dxa"/>
            <w:gridSpan w:val="2"/>
            <w:tcMar>
              <w:top w:w="28" w:type="dxa"/>
              <w:left w:w="28" w:type="dxa"/>
              <w:bottom w:w="28" w:type="dxa"/>
              <w:right w:w="28" w:type="dxa"/>
            </w:tcMar>
          </w:tcPr>
          <w:p w14:paraId="67452BBD" w14:textId="77777777" w:rsidR="00595088" w:rsidRPr="00104176" w:rsidRDefault="00595088" w:rsidP="005279A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63ABD790" w14:textId="77777777" w:rsidR="00595088" w:rsidRPr="00104176" w:rsidRDefault="00595088" w:rsidP="005279A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52798A5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等线" w:hAnsi="Arial" w:cs="Arial"/>
                <w:bCs/>
                <w:sz w:val="18"/>
                <w:szCs w:val="18"/>
                <w:lang w:eastAsia="zh-CN"/>
              </w:rPr>
              <w:t>I</w:t>
            </w:r>
          </w:p>
        </w:tc>
      </w:tr>
      <w:tr w:rsidR="00595088" w:rsidRPr="00104176" w14:paraId="7D573FA1"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4D02A5BF" w14:textId="77777777" w:rsidR="00595088" w:rsidRPr="00104176" w:rsidRDefault="00595088" w:rsidP="005279AA">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等线"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799D649A" w14:textId="77777777" w:rsidR="00595088" w:rsidRPr="00104176" w:rsidRDefault="00595088" w:rsidP="005279AA">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26296E72" w14:textId="77777777" w:rsidR="00595088" w:rsidRPr="00104176" w:rsidRDefault="00595088" w:rsidP="005279AA">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1E7EC0B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等线" w:hAnsi="Arial" w:cs="Arial"/>
                <w:bCs/>
                <w:sz w:val="18"/>
                <w:szCs w:val="18"/>
                <w:lang w:eastAsia="zh-CN"/>
              </w:rPr>
              <w:t>C</w:t>
            </w:r>
            <w:r w:rsidRPr="00104176">
              <w:rPr>
                <w:rFonts w:ascii="Arial" w:eastAsia="MS Mincho" w:hAnsi="Arial" w:cs="Arial"/>
                <w:bCs/>
                <w:sz w:val="18"/>
                <w:szCs w:val="18"/>
              </w:rPr>
              <w:t>_n3A-n257</w:t>
            </w:r>
            <w:r w:rsidRPr="00104176">
              <w:rPr>
                <w:rFonts w:ascii="Arial" w:eastAsia="等线" w:hAnsi="Arial" w:cs="Arial"/>
                <w:bCs/>
                <w:sz w:val="18"/>
                <w:szCs w:val="18"/>
                <w:lang w:eastAsia="zh-CN"/>
              </w:rPr>
              <w:t>I</w:t>
            </w:r>
          </w:p>
        </w:tc>
        <w:tc>
          <w:tcPr>
            <w:tcW w:w="3969" w:type="dxa"/>
            <w:gridSpan w:val="2"/>
            <w:tcMar>
              <w:top w:w="28" w:type="dxa"/>
              <w:left w:w="28" w:type="dxa"/>
              <w:bottom w:w="28" w:type="dxa"/>
              <w:right w:w="28" w:type="dxa"/>
            </w:tcMar>
          </w:tcPr>
          <w:p w14:paraId="7FB2FF65" w14:textId="77777777" w:rsidR="00595088" w:rsidRPr="00104176" w:rsidRDefault="00595088" w:rsidP="005279A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10FCAF45" w14:textId="77777777" w:rsidR="00595088" w:rsidRPr="00104176" w:rsidRDefault="00595088" w:rsidP="005279A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48DC9AFF" w14:textId="77777777" w:rsidR="00595088" w:rsidRPr="00104176" w:rsidRDefault="00595088" w:rsidP="005279AA">
            <w:pPr>
              <w:keepNext/>
              <w:keepLines/>
              <w:spacing w:after="0"/>
              <w:jc w:val="center"/>
              <w:rPr>
                <w:rFonts w:ascii="Arial" w:eastAsia="等线" w:hAnsi="Arial" w:cs="Arial"/>
                <w:bCs/>
                <w:sz w:val="18"/>
                <w:szCs w:val="18"/>
                <w:lang w:eastAsia="zh-CN"/>
              </w:rPr>
            </w:pPr>
            <w:r w:rsidRPr="00104176">
              <w:rPr>
                <w:rFonts w:ascii="Arial" w:hAnsi="Arial" w:cs="Arial"/>
                <w:bCs/>
                <w:sz w:val="18"/>
                <w:szCs w:val="18"/>
                <w:lang w:eastAsia="zh-CN"/>
              </w:rPr>
              <w:t>DC_41A_n257</w:t>
            </w:r>
            <w:r w:rsidRPr="00104176">
              <w:rPr>
                <w:rFonts w:ascii="Arial" w:eastAsia="等线" w:hAnsi="Arial" w:cs="Arial"/>
                <w:bCs/>
                <w:sz w:val="18"/>
                <w:szCs w:val="18"/>
                <w:lang w:eastAsia="zh-CN"/>
              </w:rPr>
              <w:t>I</w:t>
            </w:r>
          </w:p>
          <w:p w14:paraId="5232F390" w14:textId="77777777" w:rsidR="00595088" w:rsidRPr="00104176" w:rsidRDefault="00595088" w:rsidP="005279AA">
            <w:pPr>
              <w:keepNext/>
              <w:keepLines/>
              <w:spacing w:after="0"/>
              <w:jc w:val="center"/>
              <w:rPr>
                <w:rFonts w:ascii="Arial" w:eastAsia="等线" w:hAnsi="Arial" w:cs="Arial"/>
                <w:bCs/>
                <w:sz w:val="18"/>
                <w:szCs w:val="18"/>
                <w:lang w:eastAsia="zh-CN"/>
              </w:rPr>
            </w:pPr>
            <w:r w:rsidRPr="00104176">
              <w:rPr>
                <w:rFonts w:ascii="Arial" w:hAnsi="Arial" w:cs="Arial"/>
                <w:bCs/>
                <w:sz w:val="18"/>
                <w:szCs w:val="18"/>
                <w:lang w:eastAsia="zh-CN"/>
              </w:rPr>
              <w:t>DC_41</w:t>
            </w:r>
            <w:r w:rsidRPr="00104176">
              <w:rPr>
                <w:rFonts w:ascii="Arial" w:eastAsia="等线" w:hAnsi="Arial" w:cs="Arial"/>
                <w:bCs/>
                <w:sz w:val="18"/>
                <w:szCs w:val="18"/>
                <w:lang w:eastAsia="zh-CN"/>
              </w:rPr>
              <w:t>C</w:t>
            </w:r>
            <w:r w:rsidRPr="00104176">
              <w:rPr>
                <w:rFonts w:ascii="Arial" w:hAnsi="Arial" w:cs="Arial"/>
                <w:bCs/>
                <w:sz w:val="18"/>
                <w:szCs w:val="18"/>
                <w:lang w:eastAsia="zh-CN"/>
              </w:rPr>
              <w:t>_n3A</w:t>
            </w:r>
          </w:p>
          <w:p w14:paraId="07B6CDBB" w14:textId="77777777" w:rsidR="00595088" w:rsidRPr="00104176" w:rsidRDefault="00595088" w:rsidP="005279AA">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等线" w:hAnsi="Arial" w:cs="Arial"/>
                <w:bCs/>
                <w:sz w:val="18"/>
                <w:szCs w:val="18"/>
                <w:lang w:eastAsia="zh-CN"/>
              </w:rPr>
              <w:t>C</w:t>
            </w:r>
            <w:r w:rsidRPr="00104176">
              <w:rPr>
                <w:rFonts w:ascii="Arial" w:hAnsi="Arial" w:cs="Arial"/>
                <w:bCs/>
                <w:sz w:val="18"/>
                <w:szCs w:val="18"/>
                <w:lang w:eastAsia="zh-CN"/>
              </w:rPr>
              <w:t>_n257A</w:t>
            </w:r>
          </w:p>
          <w:p w14:paraId="0AFF406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等线" w:hAnsi="Arial" w:cs="Arial"/>
                <w:bCs/>
                <w:sz w:val="18"/>
                <w:szCs w:val="18"/>
                <w:lang w:eastAsia="zh-CN"/>
              </w:rPr>
              <w:t>C</w:t>
            </w:r>
            <w:r w:rsidRPr="00104176">
              <w:rPr>
                <w:rFonts w:ascii="Arial" w:hAnsi="Arial" w:cs="Arial"/>
                <w:bCs/>
                <w:sz w:val="18"/>
                <w:szCs w:val="18"/>
                <w:lang w:eastAsia="zh-CN"/>
              </w:rPr>
              <w:t>_n257</w:t>
            </w:r>
            <w:r w:rsidRPr="00104176">
              <w:rPr>
                <w:rFonts w:ascii="Arial" w:eastAsia="等线" w:hAnsi="Arial" w:cs="Arial"/>
                <w:bCs/>
                <w:sz w:val="18"/>
                <w:szCs w:val="18"/>
                <w:lang w:eastAsia="zh-CN"/>
              </w:rPr>
              <w:t>I</w:t>
            </w:r>
          </w:p>
        </w:tc>
      </w:tr>
      <w:tr w:rsidR="00595088" w:rsidRPr="00104176" w14:paraId="4F8EBB44"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730FFDF"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4DD4D591"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7912076B"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3B39BB7"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5C69A175"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5B63E782"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22B5568C"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21C5F70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2A37E6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1535C0C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A30D64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E9928A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4BA483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97252B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11DCB27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AB7539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60F02A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8E593F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A6B2A2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6C3CDA7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5958E7F"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5888FCF"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3019A71"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5088" w:rsidRPr="00104176" w14:paraId="098D18F1"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31B2EDD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85BAF5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0629312"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0B0D3A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AB5B89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878494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9A03EB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932AC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6FDDF46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0F51B7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62B38D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33041B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D55A00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8E9469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846378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8CCBE4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1ACCFC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DAB2C2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AC8C1F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72C6ABD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ABB92BA"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18F8BCD1"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19707033"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5088" w:rsidRPr="00104176" w14:paraId="4A1AAD0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050282D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C610DF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260F972"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D4E5FE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2C22AC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DF0434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550CD1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7D9835D"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4E91589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390119A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A41483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57B990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1AA8CE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6ECD20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2641913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C6D83F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506C540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6E14ED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C9A58F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8539A7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A5919E6"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7436A98"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05CFB1F" w14:textId="77777777" w:rsidR="00595088" w:rsidRPr="00104176" w:rsidRDefault="00595088" w:rsidP="005279AA">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595088" w:rsidRPr="00104176" w14:paraId="0F243ACB"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7C6DAEE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6DCA6D2"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9F88F5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FA000A1"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844FC46"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98EF6D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C9FDDFC"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C13E48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123258D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w:t>
            </w:r>
          </w:p>
          <w:p w14:paraId="3088305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3B33E7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E70324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1466A2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562F3C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02F916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DC_42A_n257G</w:t>
            </w:r>
          </w:p>
          <w:p w14:paraId="2BE91FE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97925A7"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7A6378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2EAC46C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2223FDE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9CFACC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595088" w:rsidRPr="00104176" w14:paraId="04693C65"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7BF031D1"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8B4285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27C96E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0B5FB1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06DFBF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6681A6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CAD6C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A9EBB47"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46837FF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3DD0F32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40D29D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80BBF1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5AE3A2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7F9ECD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9FFEBE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A0A5AD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A4C5E2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EC4A26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89852D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6AFE0B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044BE28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6E3E5B6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6944D8F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1143E96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755CCE74"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DC_1A_n78A-n257I</w:t>
            </w:r>
          </w:p>
        </w:tc>
      </w:tr>
      <w:tr w:rsidR="00595088" w:rsidRPr="00104176" w14:paraId="523934FA"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543E92B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F8FF7E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1276A2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02074B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82B92A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AA63E21"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6AA3E92"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C2F44E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0C74026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98DF0A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55532F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0903B5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8405E4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86CB68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DA468B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751E30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B7EBC36"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807407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29407E0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2A2EBA5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5DB05EF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595088" w:rsidRPr="00104176" w14:paraId="291DE7D1"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77B23A93"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DC_2A-28A_n7A-n258A</w:t>
            </w:r>
          </w:p>
          <w:p w14:paraId="0B7E1EDA"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DC_2A-28A_n7A-n258G</w:t>
            </w:r>
          </w:p>
          <w:p w14:paraId="00725802"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DC_2A-28A_n7A-n258H</w:t>
            </w:r>
          </w:p>
          <w:p w14:paraId="3DA6EACA" w14:textId="77777777" w:rsidR="00595088" w:rsidRPr="00104176" w:rsidRDefault="00595088" w:rsidP="005279AA">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DC_2A-28A_n7A-n258I</w:t>
            </w:r>
          </w:p>
        </w:tc>
        <w:tc>
          <w:tcPr>
            <w:tcW w:w="3969" w:type="dxa"/>
            <w:gridSpan w:val="2"/>
            <w:tcMar>
              <w:top w:w="28" w:type="dxa"/>
              <w:left w:w="28" w:type="dxa"/>
              <w:bottom w:w="28" w:type="dxa"/>
              <w:right w:w="28" w:type="dxa"/>
            </w:tcMar>
          </w:tcPr>
          <w:p w14:paraId="478A2BB6"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DC_2A_n7A</w:t>
            </w:r>
          </w:p>
          <w:p w14:paraId="1ABBD2BD"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DC_2A_n258A</w:t>
            </w:r>
          </w:p>
          <w:p w14:paraId="32906C89"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DC_2A_n258G</w:t>
            </w:r>
          </w:p>
          <w:p w14:paraId="69A08F5F"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DC_2A_n258H</w:t>
            </w:r>
          </w:p>
          <w:p w14:paraId="4FA913EA"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DC_2A_n258I</w:t>
            </w:r>
          </w:p>
          <w:p w14:paraId="246DE122"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DC_28A_n7A</w:t>
            </w:r>
          </w:p>
          <w:p w14:paraId="2662A920"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DC_28A_n258A</w:t>
            </w:r>
          </w:p>
          <w:p w14:paraId="31FEE6F3"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DC_28A_n258G</w:t>
            </w:r>
          </w:p>
          <w:p w14:paraId="1AEEC635" w14:textId="77777777" w:rsidR="00595088" w:rsidRPr="00470EA5" w:rsidRDefault="00595088" w:rsidP="005279A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DC_28A_n258H</w:t>
            </w:r>
          </w:p>
          <w:p w14:paraId="55368F22" w14:textId="77777777" w:rsidR="00595088" w:rsidRPr="00104176" w:rsidRDefault="00595088" w:rsidP="005279AA">
            <w:pPr>
              <w:keepNext/>
              <w:keepLines/>
              <w:spacing w:after="0"/>
              <w:jc w:val="center"/>
              <w:rPr>
                <w:rFonts w:ascii="Arial" w:hAnsi="Arial" w:cs="Arial"/>
                <w:sz w:val="18"/>
                <w:lang w:eastAsia="zh-CN"/>
              </w:rPr>
            </w:pPr>
            <w:r w:rsidRPr="00470EA5">
              <w:rPr>
                <w:rFonts w:ascii="Arial" w:eastAsiaTheme="minorEastAsia" w:hAnsi="Arial" w:cs="Arial"/>
                <w:sz w:val="18"/>
                <w:lang w:eastAsia="zh-CN"/>
              </w:rPr>
              <w:t xml:space="preserve"> DC_28A_n258I</w:t>
            </w:r>
          </w:p>
        </w:tc>
      </w:tr>
      <w:tr w:rsidR="00595088" w:rsidRPr="00104176" w14:paraId="7790949D" w14:textId="77777777" w:rsidTr="005279AA">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2F5F1" w14:textId="77777777" w:rsidR="00595088" w:rsidRPr="00104176" w:rsidRDefault="00595088" w:rsidP="005279AA">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B22785"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5A2F4A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595088" w:rsidRPr="00104176" w14:paraId="6F8D84A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00A24519"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6C417F82"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27C59D9C" w14:textId="77777777" w:rsidR="00595088" w:rsidRPr="00104176" w:rsidRDefault="00595088" w:rsidP="005279AA">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gridSpan w:val="2"/>
            <w:tcMar>
              <w:top w:w="28" w:type="dxa"/>
              <w:left w:w="28" w:type="dxa"/>
              <w:bottom w:w="28" w:type="dxa"/>
              <w:right w:w="28" w:type="dxa"/>
            </w:tcMar>
          </w:tcPr>
          <w:p w14:paraId="633C2098"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4BB4688" w14:textId="77777777" w:rsidR="00595088" w:rsidRPr="00104176" w:rsidRDefault="00595088" w:rsidP="005279AA">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595088" w:rsidRPr="00104176" w14:paraId="1B661BD8" w14:textId="77777777" w:rsidTr="005279AA">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7E6AC" w14:textId="77777777" w:rsidR="00595088" w:rsidRPr="00104176" w:rsidRDefault="00595088" w:rsidP="005279AA">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C917D8"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59A49E9F"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595088" w:rsidRPr="00104176" w14:paraId="19E9D004"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3746FE64" w14:textId="77777777" w:rsidR="00595088" w:rsidRPr="00104176" w:rsidRDefault="00595088" w:rsidP="005279AA">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gridSpan w:val="2"/>
            <w:tcMar>
              <w:top w:w="28" w:type="dxa"/>
              <w:left w:w="28" w:type="dxa"/>
              <w:bottom w:w="28" w:type="dxa"/>
              <w:right w:w="28" w:type="dxa"/>
            </w:tcMar>
          </w:tcPr>
          <w:p w14:paraId="399A22C3"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693463E9" w14:textId="77777777" w:rsidR="00595088" w:rsidRPr="00104176" w:rsidRDefault="00595088" w:rsidP="005279AA">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595088" w:rsidRPr="00104176" w14:paraId="383BC60A" w14:textId="77777777" w:rsidTr="005279AA">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DDF249" w14:textId="77777777" w:rsidR="00595088" w:rsidRPr="00104176" w:rsidRDefault="00595088" w:rsidP="005279AA">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A4A347" w14:textId="77777777" w:rsidR="00595088" w:rsidRPr="00104176" w:rsidRDefault="00595088" w:rsidP="005279AA">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14:paraId="51189C94"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595088" w:rsidRPr="00104176" w14:paraId="35C44204"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6829332A"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gridSpan w:val="2"/>
            <w:tcMar>
              <w:top w:w="28" w:type="dxa"/>
              <w:left w:w="28" w:type="dxa"/>
              <w:bottom w:w="28" w:type="dxa"/>
              <w:right w:w="28" w:type="dxa"/>
            </w:tcMar>
          </w:tcPr>
          <w:p w14:paraId="0F9CC1A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0BBEE783" w14:textId="77777777" w:rsidR="00595088" w:rsidRPr="00104176" w:rsidRDefault="00595088" w:rsidP="005279AA">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595088" w:rsidRPr="00104176" w14:paraId="2B601827"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45255A7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450D286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24D2E93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4A49532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7A088C4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34FB9DEC" w14:textId="77777777" w:rsidR="00595088" w:rsidRPr="00104176" w:rsidRDefault="00595088" w:rsidP="005279AA">
            <w:pPr>
              <w:keepNext/>
              <w:keepLines/>
              <w:spacing w:after="0"/>
              <w:jc w:val="center"/>
              <w:rPr>
                <w:rFonts w:ascii="Arial" w:hAnsi="Arial"/>
                <w:sz w:val="18"/>
              </w:rPr>
            </w:pPr>
            <w:r w:rsidRPr="00104176">
              <w:rPr>
                <w:rFonts w:ascii="Arial" w:hAnsi="Arial"/>
                <w:sz w:val="18"/>
              </w:rPr>
              <w:lastRenderedPageBreak/>
              <w:t>DC_3A_n1A-n78A-n257H</w:t>
            </w:r>
            <w:r w:rsidRPr="00104176">
              <w:rPr>
                <w:rFonts w:ascii="Arial" w:hAnsi="Arial" w:cs="Arial"/>
                <w:sz w:val="18"/>
                <w:vertAlign w:val="superscript"/>
                <w:lang w:eastAsia="zh-TW"/>
              </w:rPr>
              <w:t>2</w:t>
            </w:r>
          </w:p>
          <w:p w14:paraId="33E63DE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22E09DB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1E0FE33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628D0F2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588BE26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097A4877" w14:textId="77777777" w:rsidR="00595088" w:rsidRPr="00104176" w:rsidRDefault="00595088" w:rsidP="005279AA">
            <w:pPr>
              <w:keepNext/>
              <w:keepLines/>
              <w:spacing w:after="0"/>
              <w:jc w:val="center"/>
              <w:rPr>
                <w:rFonts w:ascii="Arial" w:hAnsi="Arial"/>
                <w:sz w:val="18"/>
              </w:rPr>
            </w:pPr>
            <w:r w:rsidRPr="00104176">
              <w:rPr>
                <w:rFonts w:ascii="Arial" w:hAnsi="Arial"/>
                <w:sz w:val="18"/>
              </w:rPr>
              <w:lastRenderedPageBreak/>
              <w:t>DC_3A_n1A</w:t>
            </w:r>
          </w:p>
          <w:p w14:paraId="333AC10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w:t>
            </w:r>
          </w:p>
          <w:p w14:paraId="700C853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rPr>
              <w:t>DC_3A_n257A</w:t>
            </w:r>
          </w:p>
        </w:tc>
      </w:tr>
      <w:tr w:rsidR="00595088" w:rsidRPr="00104176" w14:paraId="73C29FDB"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08B636A" w14:textId="77777777" w:rsidR="00595088" w:rsidRPr="00104176" w:rsidRDefault="00595088" w:rsidP="005279AA">
            <w:pPr>
              <w:keepNext/>
              <w:keepLines/>
              <w:spacing w:after="0"/>
              <w:jc w:val="center"/>
              <w:rPr>
                <w:rFonts w:ascii="Arial" w:hAnsi="Arial"/>
                <w:sz w:val="18"/>
              </w:rPr>
            </w:pPr>
            <w:bookmarkStart w:id="48" w:name="OLE_LINK31"/>
            <w:r>
              <w:rPr>
                <w:rFonts w:ascii="Arial" w:hAnsi="Arial" w:cs="Arial" w:hint="eastAsia"/>
                <w:sz w:val="18"/>
                <w:szCs w:val="18"/>
                <w:lang w:val="en-US" w:eastAsia="zh-CN" w:bidi="ar"/>
              </w:rPr>
              <w:t>DC_3A_n40A-n41A-n258A</w:t>
            </w:r>
            <w:bookmarkEnd w:id="48"/>
          </w:p>
        </w:tc>
        <w:tc>
          <w:tcPr>
            <w:tcW w:w="3969" w:type="dxa"/>
            <w:gridSpan w:val="2"/>
            <w:tcMar>
              <w:top w:w="28" w:type="dxa"/>
              <w:left w:w="28" w:type="dxa"/>
              <w:bottom w:w="28" w:type="dxa"/>
              <w:right w:w="28" w:type="dxa"/>
            </w:tcMar>
          </w:tcPr>
          <w:p w14:paraId="1E71ABC8" w14:textId="77777777" w:rsidR="00595088" w:rsidRDefault="00595088" w:rsidP="005279A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14:paraId="09D7DC12" w14:textId="77777777" w:rsidR="00595088" w:rsidRDefault="00595088" w:rsidP="005279A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39224BCC" w14:textId="77777777" w:rsidR="00595088" w:rsidRPr="00104176" w:rsidRDefault="00595088" w:rsidP="005279AA">
            <w:pPr>
              <w:keepNext/>
              <w:keepLines/>
              <w:spacing w:after="0"/>
              <w:jc w:val="center"/>
              <w:rPr>
                <w:rFonts w:ascii="Arial" w:hAnsi="Arial"/>
                <w:sz w:val="18"/>
              </w:rPr>
            </w:pPr>
            <w:r>
              <w:rPr>
                <w:rFonts w:ascii="Arial" w:hAnsi="Arial" w:cs="Arial" w:hint="eastAsia"/>
                <w:sz w:val="18"/>
                <w:szCs w:val="18"/>
                <w:lang w:val="en-US" w:eastAsia="zh-CN" w:bidi="ar"/>
              </w:rPr>
              <w:t>DC_3A_n258A</w:t>
            </w:r>
          </w:p>
        </w:tc>
      </w:tr>
      <w:tr w:rsidR="00595088" w:rsidRPr="00104176" w14:paraId="1C79F568"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C7B9118" w14:textId="77777777" w:rsidR="00595088" w:rsidRPr="00104176" w:rsidRDefault="00595088" w:rsidP="005279AA">
            <w:pPr>
              <w:keepNext/>
              <w:keepLines/>
              <w:spacing w:after="0"/>
              <w:jc w:val="center"/>
              <w:rPr>
                <w:rFonts w:ascii="Arial" w:hAnsi="Arial"/>
                <w:sz w:val="18"/>
              </w:rPr>
            </w:pPr>
            <w:r w:rsidRPr="0003001B">
              <w:rPr>
                <w:rFonts w:ascii="Arial" w:hAnsi="Arial" w:cs="Arial" w:hint="eastAsia"/>
                <w:sz w:val="18"/>
                <w:szCs w:val="18"/>
                <w:lang w:val="en-US" w:eastAsia="zh-CN" w:bidi="ar"/>
              </w:rPr>
              <w:t>DC_3A_n41A-n79A-n258A</w:t>
            </w:r>
          </w:p>
        </w:tc>
        <w:tc>
          <w:tcPr>
            <w:tcW w:w="3969" w:type="dxa"/>
            <w:gridSpan w:val="2"/>
            <w:tcMar>
              <w:top w:w="28" w:type="dxa"/>
              <w:left w:w="28" w:type="dxa"/>
              <w:bottom w:w="28" w:type="dxa"/>
              <w:right w:w="28" w:type="dxa"/>
            </w:tcMar>
          </w:tcPr>
          <w:p w14:paraId="7B79F4FF" w14:textId="77777777" w:rsidR="00595088" w:rsidRPr="0003001B" w:rsidRDefault="00595088" w:rsidP="005279AA">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10B8CC15" w14:textId="77777777" w:rsidR="00595088" w:rsidRPr="00104176" w:rsidRDefault="00595088" w:rsidP="005279AA">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595088" w:rsidRPr="00104176" w14:paraId="5F36BEA1"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DC85DF7" w14:textId="77777777" w:rsidR="00595088" w:rsidRPr="0003001B" w:rsidRDefault="00595088" w:rsidP="005279AA">
            <w:pPr>
              <w:keepNext/>
              <w:keepLines/>
              <w:spacing w:after="0"/>
              <w:jc w:val="center"/>
              <w:rPr>
                <w:rFonts w:ascii="Arial" w:hAnsi="Arial" w:cs="Arial"/>
                <w:sz w:val="18"/>
                <w:szCs w:val="18"/>
                <w:lang w:val="en-US" w:eastAsia="zh-CN" w:bidi="ar"/>
              </w:rPr>
            </w:pPr>
            <w:bookmarkStart w:id="49" w:name="OLE_LINK32"/>
            <w:r>
              <w:rPr>
                <w:rFonts w:ascii="Arial" w:hAnsi="Arial" w:cs="Arial" w:hint="eastAsia"/>
                <w:sz w:val="18"/>
                <w:szCs w:val="18"/>
                <w:lang w:val="en-US" w:eastAsia="zh-CN" w:bidi="ar"/>
              </w:rPr>
              <w:t>DC_3A_n40A-n79A-n258A</w:t>
            </w:r>
            <w:bookmarkEnd w:id="49"/>
          </w:p>
        </w:tc>
        <w:tc>
          <w:tcPr>
            <w:tcW w:w="3969" w:type="dxa"/>
            <w:gridSpan w:val="2"/>
            <w:tcMar>
              <w:top w:w="28" w:type="dxa"/>
              <w:left w:w="28" w:type="dxa"/>
              <w:bottom w:w="28" w:type="dxa"/>
              <w:right w:w="28" w:type="dxa"/>
            </w:tcMar>
          </w:tcPr>
          <w:p w14:paraId="5AC995A2" w14:textId="77777777" w:rsidR="00595088" w:rsidRDefault="00595088" w:rsidP="005279A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14:paraId="027E5DF1" w14:textId="77777777" w:rsidR="00595088" w:rsidRDefault="00595088" w:rsidP="005279A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DC_3A_n79A</w:t>
            </w:r>
          </w:p>
          <w:p w14:paraId="44E6A437" w14:textId="77777777" w:rsidR="00595088" w:rsidRPr="0003001B" w:rsidRDefault="00595088" w:rsidP="005279AA">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DC_3A_n258A</w:t>
            </w:r>
          </w:p>
        </w:tc>
      </w:tr>
      <w:tr w:rsidR="00595088" w:rsidRPr="00104176" w14:paraId="0E67102C"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23BFF8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62C5C99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58D4460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628F6B0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33091E3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7FD912C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45B30EC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0149B24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0349B93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3E53683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20D3022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5A0570E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w:t>
            </w:r>
          </w:p>
          <w:p w14:paraId="1DC9EBC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w:t>
            </w:r>
          </w:p>
          <w:p w14:paraId="6666BCD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rPr>
              <w:t>DC_3A_n257A</w:t>
            </w:r>
          </w:p>
        </w:tc>
      </w:tr>
      <w:tr w:rsidR="00595088" w:rsidRPr="00104176" w14:paraId="277BDF6D"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22E424D4"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DC_3A-5A_n78A-n257A</w:t>
            </w:r>
          </w:p>
          <w:p w14:paraId="25659F60"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469FEEDB"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009B1E41"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59E45D28"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28D6B48E"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4FD9758A"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647F13AF"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7A2317A2"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2F4E93BE"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7486BD75"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gridSpan w:val="2"/>
            <w:tcMar>
              <w:top w:w="28" w:type="dxa"/>
              <w:left w:w="28" w:type="dxa"/>
              <w:bottom w:w="28" w:type="dxa"/>
              <w:right w:w="28" w:type="dxa"/>
            </w:tcMar>
          </w:tcPr>
          <w:p w14:paraId="701F1EBF"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DC_3A_n78A</w:t>
            </w:r>
          </w:p>
          <w:p w14:paraId="74EB7F4B"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DC_3A_n257A</w:t>
            </w:r>
          </w:p>
          <w:p w14:paraId="097F4E7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DC_5A_n78A</w:t>
            </w:r>
          </w:p>
          <w:p w14:paraId="73F20C8F"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DC_5A_n257A</w:t>
            </w:r>
          </w:p>
          <w:p w14:paraId="27D8C84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DC_3A_n78A-n257A</w:t>
            </w:r>
          </w:p>
          <w:p w14:paraId="42882F3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DC_3A_n78A-n257G</w:t>
            </w:r>
          </w:p>
          <w:p w14:paraId="7D8878F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DC_3A_n78A-n257H</w:t>
            </w:r>
          </w:p>
          <w:p w14:paraId="7795A51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DC_3A_n78A-n257I</w:t>
            </w:r>
          </w:p>
          <w:p w14:paraId="42EAA1C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DC_5A_n78A-n257A</w:t>
            </w:r>
          </w:p>
          <w:p w14:paraId="3E4DC52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DC_5A_n78A-n257G</w:t>
            </w:r>
          </w:p>
          <w:p w14:paraId="489081C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DC_5A_n78A-n257H</w:t>
            </w:r>
          </w:p>
          <w:p w14:paraId="6ACF22ED"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DC_5A_n78A-n257I</w:t>
            </w:r>
          </w:p>
        </w:tc>
      </w:tr>
      <w:tr w:rsidR="00595088" w:rsidRPr="00104176" w14:paraId="7FEC9F4E"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6371FD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DC_3A-5A_n78C-n257A</w:t>
            </w:r>
          </w:p>
          <w:p w14:paraId="1BCDE46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DC_3A-5A_n78C-n257D</w:t>
            </w:r>
          </w:p>
          <w:p w14:paraId="44C141E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DC_3A-5A_n78C-n257E</w:t>
            </w:r>
          </w:p>
          <w:p w14:paraId="450B058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DC_3A-5A_n78C-n257F</w:t>
            </w:r>
          </w:p>
          <w:p w14:paraId="52DEE8A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DC_3A-5A_n78C-n257G</w:t>
            </w:r>
          </w:p>
          <w:p w14:paraId="4C8F15E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DC_3A-5A_n78C-n257H</w:t>
            </w:r>
          </w:p>
          <w:p w14:paraId="2847CEE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DC_3A-5A_n78C-n257I</w:t>
            </w:r>
          </w:p>
          <w:p w14:paraId="65D85BA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DC_3A-5A_n78C-n257J</w:t>
            </w:r>
          </w:p>
          <w:p w14:paraId="38415F0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DC_3A-5A_n78C-n257K</w:t>
            </w:r>
          </w:p>
          <w:p w14:paraId="3EE65F7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DC_3A-5A_n78C-n257L</w:t>
            </w:r>
          </w:p>
          <w:p w14:paraId="26E91141"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DC_3A-5A_n78C-n257M</w:t>
            </w:r>
          </w:p>
        </w:tc>
        <w:tc>
          <w:tcPr>
            <w:tcW w:w="3969" w:type="dxa"/>
            <w:gridSpan w:val="2"/>
            <w:tcMar>
              <w:top w:w="28" w:type="dxa"/>
              <w:left w:w="28" w:type="dxa"/>
              <w:bottom w:w="28" w:type="dxa"/>
              <w:right w:w="28" w:type="dxa"/>
            </w:tcMar>
          </w:tcPr>
          <w:p w14:paraId="5647A6D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DC_3A_n78A-n257A</w:t>
            </w:r>
          </w:p>
          <w:p w14:paraId="15D8FAE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DC_3A_n78A-n257G</w:t>
            </w:r>
          </w:p>
          <w:p w14:paraId="401E0D2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DC_3A_n78A-n257H</w:t>
            </w:r>
          </w:p>
          <w:p w14:paraId="5BEAF1C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DC_3A_n78A-n257I</w:t>
            </w:r>
          </w:p>
          <w:p w14:paraId="5F4A0EA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DC_5A_n78A-n257A</w:t>
            </w:r>
          </w:p>
          <w:p w14:paraId="3720C85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DC_5A_n78A-n257G</w:t>
            </w:r>
          </w:p>
          <w:p w14:paraId="7FB2FA8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DC_5A_n78A-n257H</w:t>
            </w:r>
          </w:p>
          <w:p w14:paraId="1043464D"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DC_5A_n78A-n257I</w:t>
            </w:r>
          </w:p>
        </w:tc>
      </w:tr>
      <w:tr w:rsidR="00595088" w:rsidRPr="00104176" w14:paraId="35D379E2"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3A8816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62790EE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593CABF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079F42D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03D2CBA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48DA9D7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05D74D4D"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2FBD348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0893EED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2E3D730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0671FE94"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5E4027FD" w14:textId="77777777" w:rsidR="00595088" w:rsidRPr="00104176" w:rsidRDefault="00595088" w:rsidP="005279AA">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5E4B05E7" w14:textId="77777777" w:rsidR="00595088" w:rsidRDefault="00595088" w:rsidP="005279AA">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7F2E4575"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2D2B91D7"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7B86B427"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79BA2E35"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68B92C6" w14:textId="77777777" w:rsidR="00595088" w:rsidRPr="00104176"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638AA8F1" w14:textId="77777777" w:rsidR="00595088" w:rsidRPr="00104176" w:rsidRDefault="00595088" w:rsidP="005279AA">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59801EDC" w14:textId="77777777" w:rsidR="00595088" w:rsidRDefault="00595088" w:rsidP="005279AA">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232CBAAF" w14:textId="77777777" w:rsidR="00595088" w:rsidRPr="00341E23" w:rsidRDefault="00595088" w:rsidP="005279AA">
            <w:pPr>
              <w:keepNext/>
              <w:keepLines/>
              <w:spacing w:after="0"/>
              <w:jc w:val="center"/>
              <w:rPr>
                <w:rFonts w:ascii="Arial" w:hAnsi="Arial"/>
                <w:noProof/>
                <w:sz w:val="18"/>
              </w:rPr>
            </w:pPr>
            <w:r w:rsidRPr="00341E23">
              <w:rPr>
                <w:rFonts w:ascii="Arial" w:hAnsi="Arial"/>
                <w:noProof/>
                <w:sz w:val="18"/>
              </w:rPr>
              <w:t>DC_7A_n257G</w:t>
            </w:r>
          </w:p>
          <w:p w14:paraId="0602A079" w14:textId="77777777" w:rsidR="00595088" w:rsidRPr="00341E23" w:rsidRDefault="00595088" w:rsidP="005279AA">
            <w:pPr>
              <w:keepNext/>
              <w:keepLines/>
              <w:spacing w:after="0"/>
              <w:jc w:val="center"/>
              <w:rPr>
                <w:rFonts w:ascii="Arial" w:hAnsi="Arial"/>
                <w:noProof/>
                <w:sz w:val="18"/>
              </w:rPr>
            </w:pPr>
            <w:r w:rsidRPr="00341E23">
              <w:rPr>
                <w:rFonts w:ascii="Arial" w:hAnsi="Arial"/>
                <w:noProof/>
                <w:sz w:val="18"/>
              </w:rPr>
              <w:t>DC_7A_n257H</w:t>
            </w:r>
          </w:p>
          <w:p w14:paraId="2DD2EDB7" w14:textId="77777777" w:rsidR="00595088" w:rsidRPr="00341E23" w:rsidRDefault="00595088" w:rsidP="005279AA">
            <w:pPr>
              <w:keepNext/>
              <w:keepLines/>
              <w:spacing w:after="0"/>
              <w:jc w:val="center"/>
              <w:rPr>
                <w:rFonts w:ascii="Arial" w:hAnsi="Arial"/>
                <w:noProof/>
                <w:sz w:val="18"/>
              </w:rPr>
            </w:pPr>
            <w:r w:rsidRPr="00341E23">
              <w:rPr>
                <w:rFonts w:ascii="Arial" w:hAnsi="Arial"/>
                <w:noProof/>
                <w:sz w:val="18"/>
              </w:rPr>
              <w:t>DC_7A_n257I</w:t>
            </w:r>
          </w:p>
          <w:p w14:paraId="0FF66252" w14:textId="77777777" w:rsidR="00595088" w:rsidRPr="00341E23" w:rsidRDefault="00595088" w:rsidP="005279AA">
            <w:pPr>
              <w:keepNext/>
              <w:keepLines/>
              <w:spacing w:after="0"/>
              <w:jc w:val="center"/>
              <w:rPr>
                <w:rFonts w:ascii="Arial" w:hAnsi="Arial"/>
                <w:noProof/>
                <w:sz w:val="18"/>
              </w:rPr>
            </w:pPr>
            <w:r w:rsidRPr="00341E23">
              <w:rPr>
                <w:rFonts w:ascii="Arial" w:hAnsi="Arial"/>
                <w:noProof/>
                <w:sz w:val="18"/>
              </w:rPr>
              <w:t>DC_7A_n257J</w:t>
            </w:r>
          </w:p>
          <w:p w14:paraId="7A269949" w14:textId="77777777" w:rsidR="00595088" w:rsidRPr="00104176" w:rsidRDefault="00595088" w:rsidP="005279AA">
            <w:pPr>
              <w:keepNext/>
              <w:keepLines/>
              <w:spacing w:after="0"/>
              <w:jc w:val="center"/>
              <w:rPr>
                <w:rFonts w:ascii="Arial" w:hAnsi="Arial"/>
                <w:noProof/>
                <w:sz w:val="18"/>
              </w:rPr>
            </w:pPr>
            <w:r w:rsidRPr="00341E23">
              <w:rPr>
                <w:rFonts w:ascii="Arial" w:hAnsi="Arial"/>
                <w:noProof/>
                <w:sz w:val="18"/>
              </w:rPr>
              <w:t>DC_7A_n257K</w:t>
            </w:r>
          </w:p>
        </w:tc>
      </w:tr>
      <w:tr w:rsidR="00595088" w:rsidRPr="00104176" w14:paraId="4C97B959"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CF7B06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1536A54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6C6F4A1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04794DA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lastRenderedPageBreak/>
              <w:t>DC_3A-3A-7A_n1A-n257F</w:t>
            </w:r>
            <w:r w:rsidRPr="00104176">
              <w:rPr>
                <w:rFonts w:ascii="Arial" w:hAnsi="Arial" w:cs="Arial"/>
                <w:sz w:val="18"/>
                <w:vertAlign w:val="superscript"/>
                <w:lang w:eastAsia="zh-TW"/>
              </w:rPr>
              <w:t>2</w:t>
            </w:r>
          </w:p>
          <w:p w14:paraId="3CA4299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00DBD18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0C0316A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6D896F0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4C75E4E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61DC5E4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5E1A494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317AD196"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lastRenderedPageBreak/>
              <w:t>DC_3A_n1A</w:t>
            </w:r>
          </w:p>
          <w:p w14:paraId="4FC72D53" w14:textId="77777777" w:rsidR="00595088" w:rsidRDefault="00595088" w:rsidP="005279AA">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722AE15"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787D28CD"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lastRenderedPageBreak/>
              <w:t>DC_3A_n257H</w:t>
            </w:r>
          </w:p>
          <w:p w14:paraId="7493441E"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0A938A5"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06EEF4A0" w14:textId="77777777" w:rsidR="00595088" w:rsidRPr="00104176" w:rsidRDefault="00595088" w:rsidP="005279AA">
            <w:pPr>
              <w:keepNext/>
              <w:keepLines/>
              <w:spacing w:after="0"/>
              <w:jc w:val="center"/>
              <w:rPr>
                <w:rFonts w:ascii="Arial" w:hAnsi="Arial"/>
                <w:sz w:val="18"/>
                <w:lang w:eastAsia="zh-TW"/>
              </w:rPr>
            </w:pPr>
            <w:r w:rsidRPr="00341E23">
              <w:rPr>
                <w:rFonts w:ascii="Arial" w:hAnsi="Arial" w:cs="Arial"/>
                <w:sz w:val="18"/>
                <w:lang w:eastAsia="zh-TW"/>
              </w:rPr>
              <w:t>DC_3A_n257K</w:t>
            </w:r>
          </w:p>
          <w:p w14:paraId="182B5A12"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DC_7A_n1A</w:t>
            </w:r>
          </w:p>
          <w:p w14:paraId="522B2401" w14:textId="77777777" w:rsidR="00595088" w:rsidRDefault="00595088" w:rsidP="005279AA">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5C110E6E"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DC_7A_n257G</w:t>
            </w:r>
          </w:p>
          <w:p w14:paraId="15638A86"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DC_7A_n257H</w:t>
            </w:r>
          </w:p>
          <w:p w14:paraId="26C5F41F"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DC_7A_n257I</w:t>
            </w:r>
          </w:p>
          <w:p w14:paraId="13332101"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DC_7A_n257J</w:t>
            </w:r>
          </w:p>
          <w:p w14:paraId="2B85F1BD" w14:textId="77777777" w:rsidR="00595088" w:rsidRPr="00104176" w:rsidRDefault="00595088" w:rsidP="005279AA">
            <w:pPr>
              <w:keepNext/>
              <w:keepLines/>
              <w:spacing w:after="0"/>
              <w:jc w:val="center"/>
              <w:rPr>
                <w:rFonts w:ascii="Arial" w:hAnsi="Arial"/>
                <w:sz w:val="18"/>
                <w:lang w:eastAsia="zh-TW"/>
              </w:rPr>
            </w:pPr>
            <w:r w:rsidRPr="00341E23">
              <w:rPr>
                <w:rFonts w:ascii="Arial" w:hAnsi="Arial"/>
                <w:sz w:val="18"/>
                <w:lang w:eastAsia="zh-TW"/>
              </w:rPr>
              <w:t>DC_7A_n257K</w:t>
            </w:r>
          </w:p>
        </w:tc>
      </w:tr>
      <w:tr w:rsidR="00595088" w:rsidRPr="00104176" w14:paraId="1E381E5B"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3AE756D"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lastRenderedPageBreak/>
              <w:t>DC_3A-7A-7A_n1A-n257A</w:t>
            </w:r>
            <w:r w:rsidRPr="00104176">
              <w:rPr>
                <w:rFonts w:ascii="Arial" w:hAnsi="Arial" w:hint="eastAsia"/>
                <w:sz w:val="18"/>
                <w:vertAlign w:val="superscript"/>
                <w:lang w:eastAsia="zh-TW"/>
              </w:rPr>
              <w:t>2</w:t>
            </w:r>
          </w:p>
          <w:p w14:paraId="06DBDE99"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3BF73AC5"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16967155"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24869496"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59FEF5A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2522626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3326E53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76350F6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6C9BDB3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3236E60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7F22F11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DC_3A_n1A</w:t>
            </w:r>
          </w:p>
          <w:p w14:paraId="7A8887D9" w14:textId="77777777" w:rsidR="00595088" w:rsidRDefault="00595088" w:rsidP="005279AA">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62D09786"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7751EE15"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D2785E1"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1047D219"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2E53B5E4" w14:textId="77777777" w:rsidR="00595088" w:rsidRPr="00104176" w:rsidRDefault="00595088" w:rsidP="005279AA">
            <w:pPr>
              <w:keepNext/>
              <w:keepLines/>
              <w:spacing w:after="0"/>
              <w:jc w:val="center"/>
              <w:rPr>
                <w:rFonts w:ascii="Arial" w:hAnsi="Arial"/>
                <w:sz w:val="18"/>
                <w:lang w:eastAsia="zh-TW"/>
              </w:rPr>
            </w:pPr>
            <w:r w:rsidRPr="00341E23">
              <w:rPr>
                <w:rFonts w:ascii="Arial" w:hAnsi="Arial" w:cs="Arial"/>
                <w:sz w:val="18"/>
                <w:lang w:eastAsia="zh-TW"/>
              </w:rPr>
              <w:t>DC_3A_n257K</w:t>
            </w:r>
          </w:p>
          <w:p w14:paraId="5C75B72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DC_7A_n1A</w:t>
            </w:r>
          </w:p>
          <w:p w14:paraId="2AFF5BE2" w14:textId="77777777" w:rsidR="00595088" w:rsidRDefault="00595088" w:rsidP="005279AA">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2174C059"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DC_7A_n257G</w:t>
            </w:r>
          </w:p>
          <w:p w14:paraId="1703E89B"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DC_7A_n257H</w:t>
            </w:r>
          </w:p>
          <w:p w14:paraId="0BFF46B9"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DC_7A_n257I</w:t>
            </w:r>
          </w:p>
          <w:p w14:paraId="5B48D476"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DC_7A_n257J</w:t>
            </w:r>
          </w:p>
          <w:p w14:paraId="140BA7FC" w14:textId="77777777" w:rsidR="00595088" w:rsidRPr="00104176" w:rsidRDefault="00595088" w:rsidP="005279AA">
            <w:pPr>
              <w:keepNext/>
              <w:keepLines/>
              <w:spacing w:after="0"/>
              <w:jc w:val="center"/>
              <w:rPr>
                <w:rFonts w:ascii="Arial" w:hAnsi="Arial"/>
                <w:sz w:val="18"/>
                <w:lang w:eastAsia="zh-TW"/>
              </w:rPr>
            </w:pPr>
            <w:r w:rsidRPr="00341E23">
              <w:rPr>
                <w:rFonts w:ascii="Arial" w:hAnsi="Arial"/>
                <w:sz w:val="18"/>
                <w:lang w:eastAsia="zh-TW"/>
              </w:rPr>
              <w:t>DC_7A_n257K</w:t>
            </w:r>
          </w:p>
        </w:tc>
      </w:tr>
      <w:tr w:rsidR="00595088" w:rsidRPr="00104176" w14:paraId="74ECE58E"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9F1383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66056CF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79313BC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70CF468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5AD10E4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211E3315"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1E9A6C52"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253A486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47F85D4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1E1E452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0A50C2E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14:paraId="57515BC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DC_3A_n1A</w:t>
            </w:r>
          </w:p>
          <w:p w14:paraId="6739B40F" w14:textId="77777777" w:rsidR="00595088" w:rsidRDefault="00595088" w:rsidP="005279AA">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BBD7F17"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1FC14E74"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55EB7B5A"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45E802E9" w14:textId="77777777" w:rsidR="00595088" w:rsidRPr="00341E23" w:rsidRDefault="00595088" w:rsidP="005279AA">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0C48EF7" w14:textId="77777777" w:rsidR="00595088" w:rsidRPr="00104176" w:rsidRDefault="00595088" w:rsidP="005279AA">
            <w:pPr>
              <w:keepNext/>
              <w:keepLines/>
              <w:spacing w:after="0"/>
              <w:jc w:val="center"/>
              <w:rPr>
                <w:rFonts w:ascii="Arial" w:hAnsi="Arial"/>
                <w:sz w:val="18"/>
                <w:lang w:eastAsia="zh-TW"/>
              </w:rPr>
            </w:pPr>
            <w:r w:rsidRPr="00341E23">
              <w:rPr>
                <w:rFonts w:ascii="Arial" w:hAnsi="Arial" w:cs="Arial"/>
                <w:sz w:val="18"/>
                <w:lang w:eastAsia="zh-TW"/>
              </w:rPr>
              <w:t>DC_3A_n257K</w:t>
            </w:r>
          </w:p>
          <w:p w14:paraId="3FAD904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DC_7A_n1A</w:t>
            </w:r>
          </w:p>
          <w:p w14:paraId="00846855" w14:textId="77777777" w:rsidR="00595088" w:rsidRDefault="00595088" w:rsidP="005279AA">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72A3405F"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DC_7A_n257G</w:t>
            </w:r>
          </w:p>
          <w:p w14:paraId="7BE95EE4"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DC_7A_n257H</w:t>
            </w:r>
          </w:p>
          <w:p w14:paraId="42EA493D"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DC_7A_n257I</w:t>
            </w:r>
          </w:p>
          <w:p w14:paraId="31087F1B" w14:textId="77777777" w:rsidR="00595088" w:rsidRPr="00341E23" w:rsidRDefault="00595088" w:rsidP="005279AA">
            <w:pPr>
              <w:keepNext/>
              <w:keepLines/>
              <w:spacing w:after="0"/>
              <w:jc w:val="center"/>
              <w:rPr>
                <w:rFonts w:ascii="Arial" w:hAnsi="Arial"/>
                <w:sz w:val="18"/>
                <w:lang w:eastAsia="zh-TW"/>
              </w:rPr>
            </w:pPr>
            <w:r w:rsidRPr="00341E23">
              <w:rPr>
                <w:rFonts w:ascii="Arial" w:hAnsi="Arial"/>
                <w:sz w:val="18"/>
                <w:lang w:eastAsia="zh-TW"/>
              </w:rPr>
              <w:t>DC_7A_n257J</w:t>
            </w:r>
          </w:p>
          <w:p w14:paraId="2E00EF66" w14:textId="77777777" w:rsidR="00595088" w:rsidRPr="00104176" w:rsidRDefault="00595088" w:rsidP="005279AA">
            <w:pPr>
              <w:keepNext/>
              <w:keepLines/>
              <w:spacing w:after="0"/>
              <w:jc w:val="center"/>
              <w:rPr>
                <w:rFonts w:ascii="Arial" w:hAnsi="Arial"/>
                <w:sz w:val="18"/>
                <w:lang w:eastAsia="zh-TW"/>
              </w:rPr>
            </w:pPr>
            <w:r w:rsidRPr="00341E23">
              <w:rPr>
                <w:rFonts w:ascii="Arial" w:hAnsi="Arial"/>
                <w:sz w:val="18"/>
                <w:lang w:eastAsia="zh-TW"/>
              </w:rPr>
              <w:t>DC_7A_n257K</w:t>
            </w:r>
          </w:p>
        </w:tc>
      </w:tr>
      <w:tr w:rsidR="00595088" w:rsidRPr="00104176" w14:paraId="4693691E"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F2F800F"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C508283"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57ABA4D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6EE0CB36"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40E0CC6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B0E79F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4568C2F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5F0BF18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683D3DD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107AB96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4F284D4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5829B652"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5344489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7DA1E32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595088" w:rsidRPr="00104176" w14:paraId="10F04D81"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20346EC1"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1689A733"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39E01523"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497AFBD"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2A3DBF33"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1DDCE3B1" w14:textId="77777777" w:rsidR="00595088" w:rsidRPr="00104176" w:rsidRDefault="00595088" w:rsidP="005279AA">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E17C0D0"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DC_3A_n8A</w:t>
            </w:r>
          </w:p>
          <w:p w14:paraId="304CB84A"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0A46C8BA"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588F32E1"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089FBB22"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72DAAF36"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4A809CBC"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14:paraId="4309A459" w14:textId="77777777" w:rsidR="00595088" w:rsidRPr="00E067C2" w:rsidRDefault="00595088" w:rsidP="005279A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63F2D22E"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75762578"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508868F9"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1C300661"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79717C9E"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11C6C13F" w14:textId="77777777" w:rsidR="00595088" w:rsidRPr="00104176" w:rsidRDefault="00595088" w:rsidP="005279AA">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104176" w14:paraId="79B64183"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DDA0981"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60AB8A2E"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2FE0EB57"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2B14045"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44FB84D6"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lastRenderedPageBreak/>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0023E38E" w14:textId="77777777" w:rsidR="00595088" w:rsidRPr="00104176" w:rsidRDefault="00595088" w:rsidP="005279AA">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BDD81F1"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lastRenderedPageBreak/>
              <w:t>DC_3A_n8A</w:t>
            </w:r>
          </w:p>
          <w:p w14:paraId="7BCF0611"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5028AAA4"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43274825"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550782DD"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lastRenderedPageBreak/>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1C3446CF"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1C8D239B"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14:paraId="6D9BB1D2" w14:textId="77777777" w:rsidR="00595088" w:rsidRPr="00E067C2" w:rsidRDefault="00595088" w:rsidP="005279A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0901AE31"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20844CAB"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0E7DFED0"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12A51801"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629698CE"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46710AC0" w14:textId="77777777" w:rsidR="00595088" w:rsidRPr="00104176" w:rsidRDefault="00595088" w:rsidP="005279AA">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104176" w14:paraId="40CC9946"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FFC2FA8"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lastRenderedPageBreak/>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68BD1D9D"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3A260B38"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0892E7F"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09C99F19"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16E93736" w14:textId="77777777" w:rsidR="00595088" w:rsidRPr="00104176" w:rsidRDefault="00595088" w:rsidP="005279AA">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BF7BDC8"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DC_3A_n8A</w:t>
            </w:r>
          </w:p>
          <w:p w14:paraId="3A3846BF"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1BFEE3DB"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1C781390"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45934E55"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3F30F69C"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54718F72"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14:paraId="2398DAEA" w14:textId="77777777" w:rsidR="00595088" w:rsidRPr="00E067C2" w:rsidRDefault="00595088" w:rsidP="005279A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3A12F5F6"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0472A5A1"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3D48BB00"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2A3ABA9B"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2A158A5A"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17696176" w14:textId="77777777" w:rsidR="00595088" w:rsidRPr="00104176" w:rsidRDefault="00595088" w:rsidP="005279AA">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104176" w14:paraId="58C35795"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420EF1F"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7E821FD2"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610BB7E5"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199AA8BB"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5D47CDEC"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26B3B539" w14:textId="77777777" w:rsidR="00595088" w:rsidRPr="00104176" w:rsidRDefault="00595088" w:rsidP="005279AA">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73C010E" w14:textId="77777777" w:rsidR="00595088" w:rsidRPr="00E067C2" w:rsidRDefault="00595088" w:rsidP="005279AA">
            <w:pPr>
              <w:keepNext/>
              <w:keepLines/>
              <w:spacing w:after="0"/>
              <w:jc w:val="center"/>
              <w:rPr>
                <w:rFonts w:ascii="Arial" w:hAnsi="Arial"/>
                <w:noProof/>
                <w:sz w:val="18"/>
              </w:rPr>
            </w:pPr>
            <w:r w:rsidRPr="00E067C2">
              <w:rPr>
                <w:rFonts w:ascii="Arial" w:hAnsi="Arial"/>
                <w:noProof/>
                <w:sz w:val="18"/>
              </w:rPr>
              <w:t>DC_3A_n8A</w:t>
            </w:r>
          </w:p>
          <w:p w14:paraId="34015C84"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3346F30B"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43E6C496"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0710954C"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223C402E"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7C76E7B2"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14:paraId="78A38056" w14:textId="77777777" w:rsidR="00595088" w:rsidRPr="00E067C2" w:rsidRDefault="00595088" w:rsidP="005279AA">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337F5A01"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37ACAE75"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76AD8D07"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7B082D2A"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03B9AC8E" w14:textId="77777777" w:rsidR="00595088" w:rsidRDefault="00595088" w:rsidP="005279AA">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051D86A7" w14:textId="77777777" w:rsidR="00595088" w:rsidRPr="00104176" w:rsidRDefault="00595088" w:rsidP="005279AA">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595088" w:rsidRPr="00104176" w14:paraId="48733B96"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903E1B1"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DC_3A-7A_n40A-n258A</w:t>
            </w:r>
          </w:p>
          <w:p w14:paraId="04F63918"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DC_3A-7A_n40A-n258D</w:t>
            </w:r>
          </w:p>
          <w:p w14:paraId="74F8EF82"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DC_3A-7A_n40A-n258G</w:t>
            </w:r>
          </w:p>
          <w:p w14:paraId="0D094B5C"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DC_3A-7A_n40A-n258E</w:t>
            </w:r>
          </w:p>
          <w:p w14:paraId="389CC916"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DC_3A-7A_n40A-n258F</w:t>
            </w:r>
          </w:p>
          <w:p w14:paraId="71DB2176"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DC_3A-7A_n40A-n258H</w:t>
            </w:r>
          </w:p>
          <w:p w14:paraId="7E9FAF37"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DC_3A-7A_n40A-n258I</w:t>
            </w:r>
          </w:p>
          <w:p w14:paraId="4F11BADB"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DC_3A-7A_n40A-n258J</w:t>
            </w:r>
          </w:p>
          <w:p w14:paraId="763A305B"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DC_3A-7A_n40A-n258K</w:t>
            </w:r>
          </w:p>
          <w:p w14:paraId="315E1A3B"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DC_3A-7A_n40A-n258L</w:t>
            </w:r>
          </w:p>
          <w:p w14:paraId="022116FD"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gridSpan w:val="2"/>
            <w:tcMar>
              <w:top w:w="28" w:type="dxa"/>
              <w:left w:w="28" w:type="dxa"/>
              <w:bottom w:w="28" w:type="dxa"/>
              <w:right w:w="28" w:type="dxa"/>
            </w:tcMar>
          </w:tcPr>
          <w:p w14:paraId="4A7B9B50"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DC_3A_n40A</w:t>
            </w:r>
          </w:p>
          <w:p w14:paraId="030216C6"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DC_7A_n40A</w:t>
            </w:r>
          </w:p>
          <w:p w14:paraId="023051B9"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DC_3A_n258A</w:t>
            </w:r>
          </w:p>
          <w:p w14:paraId="12BBC4A2"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sz w:val="18"/>
                <w:lang w:eastAsia="ko-KR"/>
              </w:rPr>
              <w:t>DC_7A_n258A</w:t>
            </w:r>
          </w:p>
        </w:tc>
      </w:tr>
      <w:tr w:rsidR="00595088" w:rsidRPr="00104176" w14:paraId="4C0ED4E1"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7C1B950"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2DEEEED5"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424D20C5"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23EEF2AB"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20E06071"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5AE08C1E"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736C3629"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1966A5E1"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11F65A45"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32F1BF04"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F39CDE6"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679CDB66"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0799D929"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342CAC19"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30D30962"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2B1BC753"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63BA8302"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0540C4FD"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20D1C88C"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lastRenderedPageBreak/>
              <w:t>DC_3A-3A-7A-7A_n78A-n257J</w:t>
            </w:r>
            <w:r w:rsidRPr="00104176">
              <w:rPr>
                <w:rFonts w:ascii="Arial" w:hAnsi="Arial" w:hint="eastAsia"/>
                <w:sz w:val="18"/>
                <w:vertAlign w:val="superscript"/>
                <w:lang w:eastAsia="zh-TW"/>
              </w:rPr>
              <w:t>2</w:t>
            </w:r>
          </w:p>
          <w:p w14:paraId="2B0763E6"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55903B81"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1947B29C"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E9BCFFA"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sz w:val="18"/>
                <w:lang w:eastAsia="fi-FI"/>
              </w:rPr>
              <w:lastRenderedPageBreak/>
              <w:t>DC_3A_n78A</w:t>
            </w:r>
          </w:p>
          <w:p w14:paraId="6A86AAB2"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sz w:val="18"/>
                <w:lang w:eastAsia="fi-FI"/>
              </w:rPr>
              <w:t>DC_3A_n257A</w:t>
            </w:r>
          </w:p>
          <w:p w14:paraId="4B4F58B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DC_3A_n257G</w:t>
            </w:r>
          </w:p>
          <w:p w14:paraId="3E0A329A"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DC_3A_n257H</w:t>
            </w:r>
          </w:p>
          <w:p w14:paraId="28440F8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DC_3A_n257I</w:t>
            </w:r>
          </w:p>
          <w:p w14:paraId="561519E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DC_3A_n257J</w:t>
            </w:r>
          </w:p>
          <w:p w14:paraId="02901EB9"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sz w:val="18"/>
                <w:lang w:eastAsia="zh-TW"/>
              </w:rPr>
              <w:t>DC_3A_n257K</w:t>
            </w:r>
          </w:p>
          <w:p w14:paraId="6DF74438"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sz w:val="18"/>
                <w:lang w:eastAsia="fi-FI"/>
              </w:rPr>
              <w:t>DC_7A_n78A</w:t>
            </w:r>
          </w:p>
          <w:p w14:paraId="42010E35"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sz w:val="18"/>
                <w:lang w:eastAsia="fi-FI"/>
              </w:rPr>
              <w:t>DC_7A_n257A</w:t>
            </w:r>
          </w:p>
          <w:p w14:paraId="3D8AED62"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15C1922F"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3E11D6C9"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D69C252"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6D50B3CE"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zh-TW"/>
              </w:rPr>
              <w:t>DC_7A_n257K</w:t>
            </w:r>
          </w:p>
        </w:tc>
      </w:tr>
      <w:tr w:rsidR="00595088" w:rsidRPr="00104176" w14:paraId="6A4FADBE"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0099D1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14:paraId="3BDB938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71B69F4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0609DB8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4336ED5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2D3CA1D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0A1875A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6766D11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6E6FA95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4CBFFD2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7C5F313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6AEFA40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DC_3A-7A_n78C-n257A</w:t>
            </w:r>
          </w:p>
          <w:p w14:paraId="0673ADF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DC_3A-7A_n78C-n257D</w:t>
            </w:r>
          </w:p>
          <w:p w14:paraId="1EE6342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DC_3A-7A_n78C-n257E</w:t>
            </w:r>
          </w:p>
          <w:p w14:paraId="006B77F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DC_3A-7A_n78C-n257F</w:t>
            </w:r>
          </w:p>
          <w:p w14:paraId="35E5F04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DC_3A-7A_n78C-n257G</w:t>
            </w:r>
          </w:p>
          <w:p w14:paraId="513EF04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DC_3A-7A_n78C-n257H</w:t>
            </w:r>
          </w:p>
          <w:p w14:paraId="769523C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DC_3A-7A_n78C-n257I</w:t>
            </w:r>
          </w:p>
          <w:p w14:paraId="528B059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DC_3A-7A_n78C-n257J</w:t>
            </w:r>
          </w:p>
          <w:p w14:paraId="3A61C8B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DC_3A-7A_n78C-n257K</w:t>
            </w:r>
          </w:p>
          <w:p w14:paraId="545E1F6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DC_3A-7A_n78C-n257L</w:t>
            </w:r>
          </w:p>
          <w:p w14:paraId="39E75CC1"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rPr>
              <w:t>DC_3A-7A_n78C-n257M</w:t>
            </w:r>
          </w:p>
        </w:tc>
        <w:tc>
          <w:tcPr>
            <w:tcW w:w="3969" w:type="dxa"/>
            <w:gridSpan w:val="2"/>
            <w:tcMar>
              <w:top w:w="28" w:type="dxa"/>
              <w:left w:w="28" w:type="dxa"/>
              <w:bottom w:w="28" w:type="dxa"/>
              <w:right w:w="28" w:type="dxa"/>
            </w:tcMar>
          </w:tcPr>
          <w:p w14:paraId="7BDE23A3"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DC_3A_n78A</w:t>
            </w:r>
          </w:p>
          <w:p w14:paraId="140A2804"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DC_3A_n257A</w:t>
            </w:r>
          </w:p>
          <w:p w14:paraId="64ADE869"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DC_3A_n257G</w:t>
            </w:r>
          </w:p>
          <w:p w14:paraId="7EB9DE8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DC_3A_n257H</w:t>
            </w:r>
          </w:p>
          <w:p w14:paraId="3B99FD5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DC_3A_n257I</w:t>
            </w:r>
          </w:p>
          <w:p w14:paraId="1D97C90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DC_3A_n257J</w:t>
            </w:r>
          </w:p>
          <w:p w14:paraId="630882CF"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TW"/>
              </w:rPr>
              <w:t>DC_3A_n257K</w:t>
            </w:r>
          </w:p>
          <w:p w14:paraId="588F3AE8"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DC_7A_n78A</w:t>
            </w:r>
          </w:p>
          <w:p w14:paraId="09D3ABDA"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DC_7A_n257A</w:t>
            </w:r>
          </w:p>
          <w:p w14:paraId="18748E4F"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4A842472"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A7708A6"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53939CF9"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60F9E009"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noProof/>
                <w:sz w:val="18"/>
                <w:lang w:eastAsia="zh-TW"/>
              </w:rPr>
              <w:t>DC_7A_n257K</w:t>
            </w:r>
          </w:p>
          <w:p w14:paraId="6D14A27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DC_3A_n78A-n257A</w:t>
            </w:r>
          </w:p>
          <w:p w14:paraId="4BA9B05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DC_3A_n78A-n257G</w:t>
            </w:r>
          </w:p>
          <w:p w14:paraId="47DE858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DC_3A_n78A-n257H</w:t>
            </w:r>
          </w:p>
          <w:p w14:paraId="3EB5149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DC_3A_n78A-n257I</w:t>
            </w:r>
          </w:p>
          <w:p w14:paraId="43E38D1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0BA899F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5E26DD0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13F99ED9"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sz w:val="18"/>
              </w:rPr>
              <w:t>DC_7A_n78A-n257I</w:t>
            </w:r>
          </w:p>
        </w:tc>
      </w:tr>
      <w:tr w:rsidR="00595088" w:rsidRPr="00104176" w14:paraId="051D4431"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DC933B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7AD2616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73EE94E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22D3A45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2C551EB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5887016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4E4EBB5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3D75E56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6EEE705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4C5998B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2444AB4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796B93D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DC_3A-7A-7A_n78C-n257A</w:t>
            </w:r>
          </w:p>
          <w:p w14:paraId="2F1473A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DC_3A-7A-7A_n78C-n257D</w:t>
            </w:r>
          </w:p>
          <w:p w14:paraId="3EA5BCF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DC_3A-7A-7A_n78C-n257E</w:t>
            </w:r>
          </w:p>
          <w:p w14:paraId="774E12E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DC_3A-7A-7A_n78C-n257F</w:t>
            </w:r>
          </w:p>
          <w:p w14:paraId="093858A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DC_3A-7A-7A_n78C-n257G</w:t>
            </w:r>
          </w:p>
          <w:p w14:paraId="51AEAB3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DC_3A-7A-7A_n78C-n257H</w:t>
            </w:r>
          </w:p>
          <w:p w14:paraId="34EAD93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DC_3A-7A-7A_n78C-n257I</w:t>
            </w:r>
          </w:p>
          <w:p w14:paraId="309CA97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DC_3A-7A-7A_n78C-n257J</w:t>
            </w:r>
          </w:p>
          <w:p w14:paraId="051F005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DC_3A-7A-7A_n78C-n257K</w:t>
            </w:r>
          </w:p>
          <w:p w14:paraId="115C107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DC_3A-7A-7A_n78C-n257L</w:t>
            </w:r>
          </w:p>
          <w:p w14:paraId="13EFCA45"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rPr>
              <w:t>DC_3A-7A-7A_n78C-n257M</w:t>
            </w:r>
          </w:p>
        </w:tc>
        <w:tc>
          <w:tcPr>
            <w:tcW w:w="3969" w:type="dxa"/>
            <w:gridSpan w:val="2"/>
            <w:tcMar>
              <w:top w:w="28" w:type="dxa"/>
              <w:left w:w="28" w:type="dxa"/>
              <w:bottom w:w="28" w:type="dxa"/>
              <w:right w:w="28" w:type="dxa"/>
            </w:tcMar>
          </w:tcPr>
          <w:p w14:paraId="712F7F4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DC_3A_n78A</w:t>
            </w:r>
          </w:p>
          <w:p w14:paraId="463281D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DC_3A_n257A</w:t>
            </w:r>
          </w:p>
          <w:p w14:paraId="1AABCDA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DC_3A_n257G</w:t>
            </w:r>
          </w:p>
          <w:p w14:paraId="4BFE4502"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DC_3A_n257H</w:t>
            </w:r>
          </w:p>
          <w:p w14:paraId="74AA2B6D"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DC_3A_n257I</w:t>
            </w:r>
          </w:p>
          <w:p w14:paraId="3F50DC4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DC_3A_n257J</w:t>
            </w:r>
          </w:p>
          <w:p w14:paraId="1C203870"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lang w:eastAsia="zh-TW"/>
              </w:rPr>
              <w:t>DC_3A_n257K</w:t>
            </w:r>
          </w:p>
          <w:p w14:paraId="1B21D89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DC_7A_n78A</w:t>
            </w:r>
          </w:p>
          <w:p w14:paraId="7C7EB94C"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DC_7A_n257A</w:t>
            </w:r>
          </w:p>
          <w:p w14:paraId="24978B67"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4CBAC62"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74A10DC1"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199A35E" w14:textId="77777777" w:rsidR="00595088" w:rsidRPr="00104176" w:rsidRDefault="00595088" w:rsidP="005279AA">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E1D2989" w14:textId="77777777" w:rsidR="00595088" w:rsidRPr="00104176" w:rsidRDefault="00595088" w:rsidP="005279AA">
            <w:pPr>
              <w:keepNext/>
              <w:keepLines/>
              <w:spacing w:after="0"/>
              <w:jc w:val="center"/>
              <w:rPr>
                <w:rFonts w:ascii="Arial" w:hAnsi="Arial"/>
                <w:b/>
                <w:sz w:val="18"/>
                <w:lang w:eastAsia="zh-TW"/>
              </w:rPr>
            </w:pPr>
            <w:r w:rsidRPr="00104176">
              <w:rPr>
                <w:rFonts w:ascii="Arial" w:hAnsi="Arial"/>
                <w:noProof/>
                <w:sz w:val="18"/>
                <w:lang w:eastAsia="zh-TW"/>
              </w:rPr>
              <w:t>DC_7A_n257K</w:t>
            </w:r>
          </w:p>
          <w:p w14:paraId="1FCF453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DC_3A_n78A-n257A</w:t>
            </w:r>
          </w:p>
          <w:p w14:paraId="6D9E02C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DC_3A_n78A-n257G</w:t>
            </w:r>
          </w:p>
          <w:p w14:paraId="61DE4D6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DC_3A_n78A-n257H</w:t>
            </w:r>
          </w:p>
          <w:p w14:paraId="284D88F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DC_3A_n78A-n257I</w:t>
            </w:r>
          </w:p>
          <w:p w14:paraId="418B7BC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1F18BFF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138A0AF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31D2F567"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sz w:val="18"/>
              </w:rPr>
              <w:t>DC_7A_n78A-n257I</w:t>
            </w:r>
          </w:p>
        </w:tc>
      </w:tr>
      <w:tr w:rsidR="00595088" w:rsidRPr="00104176" w14:paraId="155CF750"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4ECDC22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DC_3A-7A_n78A-n258A</w:t>
            </w:r>
          </w:p>
          <w:p w14:paraId="469D138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DC_3A-7A_n78A-n258D</w:t>
            </w:r>
          </w:p>
          <w:p w14:paraId="1303DE7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DC_3A-7A_n78A-n258E</w:t>
            </w:r>
          </w:p>
          <w:p w14:paraId="167A57B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DC_3A-7A_n78A-n258F</w:t>
            </w:r>
          </w:p>
          <w:p w14:paraId="6E8300A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DC_3A-7A_n78A-n258G</w:t>
            </w:r>
          </w:p>
          <w:p w14:paraId="32BE1C2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DC_3A-7A_n78A-n258H</w:t>
            </w:r>
          </w:p>
          <w:p w14:paraId="424BEC0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DC_3A-7A_n78A-n258I</w:t>
            </w:r>
          </w:p>
          <w:p w14:paraId="75AB724E"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DC_3A-7A_n78A-n258J</w:t>
            </w:r>
          </w:p>
          <w:p w14:paraId="4D4D146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DC_3A-7A_n78A-n258K</w:t>
            </w:r>
          </w:p>
          <w:p w14:paraId="21143C7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DC_3A-7A_n78A-n258L</w:t>
            </w:r>
          </w:p>
          <w:p w14:paraId="20613A1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DC_3A-7A_n78A-n258M</w:t>
            </w:r>
          </w:p>
        </w:tc>
        <w:tc>
          <w:tcPr>
            <w:tcW w:w="3969" w:type="dxa"/>
            <w:gridSpan w:val="2"/>
            <w:tcMar>
              <w:top w:w="28" w:type="dxa"/>
              <w:left w:w="28" w:type="dxa"/>
              <w:bottom w:w="28" w:type="dxa"/>
              <w:right w:w="28" w:type="dxa"/>
            </w:tcMar>
          </w:tcPr>
          <w:p w14:paraId="4CFD498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DC_3A_n78A</w:t>
            </w:r>
          </w:p>
          <w:p w14:paraId="2BFBD34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DC_3A_n258A</w:t>
            </w:r>
          </w:p>
          <w:p w14:paraId="76E647C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DC_3A_n258D</w:t>
            </w:r>
          </w:p>
          <w:p w14:paraId="7B5D75F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DC_3A_n258E</w:t>
            </w:r>
          </w:p>
          <w:p w14:paraId="4B834D3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DC_3A_n258F</w:t>
            </w:r>
          </w:p>
          <w:p w14:paraId="0734F6C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DC_3A_n258G</w:t>
            </w:r>
          </w:p>
          <w:p w14:paraId="15EC80B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DC_3A_n258H</w:t>
            </w:r>
          </w:p>
          <w:p w14:paraId="2D13DF4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DC_3A_n258I</w:t>
            </w:r>
          </w:p>
          <w:p w14:paraId="6E6A647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w:t>
            </w:r>
          </w:p>
          <w:p w14:paraId="029DEF3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DC_7A_n258A</w:t>
            </w:r>
          </w:p>
          <w:p w14:paraId="7FF003A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DC_7A_n258D</w:t>
            </w:r>
          </w:p>
          <w:p w14:paraId="35C8E74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DC_7A_n258E</w:t>
            </w:r>
          </w:p>
          <w:p w14:paraId="775C5B0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DC_7A_n258F</w:t>
            </w:r>
          </w:p>
          <w:p w14:paraId="2D1D71D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DC_7A_n258G</w:t>
            </w:r>
          </w:p>
          <w:p w14:paraId="5DA50B7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DC_7A_n258H</w:t>
            </w:r>
          </w:p>
          <w:p w14:paraId="1FB59D3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DC_7A_n258I</w:t>
            </w:r>
          </w:p>
        </w:tc>
      </w:tr>
      <w:tr w:rsidR="00595088" w:rsidRPr="00104176" w14:paraId="76C8072E" w14:textId="77777777" w:rsidTr="005279AA">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14:paraId="2A88719C" w14:textId="77777777" w:rsidR="00595088" w:rsidRPr="00104176" w:rsidRDefault="00595088" w:rsidP="005279AA">
            <w:pPr>
              <w:keepNext/>
              <w:keepLines/>
              <w:spacing w:after="0"/>
              <w:jc w:val="center"/>
              <w:rPr>
                <w:rFonts w:ascii="Arial" w:hAnsi="Arial"/>
                <w:sz w:val="18"/>
              </w:rPr>
            </w:pPr>
            <w:r w:rsidRPr="003A51C2">
              <w:rPr>
                <w:rFonts w:ascii="Arial" w:hAnsi="Arial"/>
                <w:sz w:val="18"/>
              </w:rPr>
              <w:t>DC_3A-7A_n105A-n257A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7B3454" w14:textId="77777777" w:rsidR="00595088" w:rsidRPr="003A51C2" w:rsidRDefault="00595088" w:rsidP="005279AA">
            <w:pPr>
              <w:keepNext/>
              <w:keepLines/>
              <w:spacing w:after="0"/>
              <w:jc w:val="center"/>
              <w:rPr>
                <w:rFonts w:ascii="Arial" w:hAnsi="Arial"/>
                <w:sz w:val="18"/>
              </w:rPr>
            </w:pPr>
            <w:r w:rsidRPr="003A51C2">
              <w:rPr>
                <w:rFonts w:ascii="Arial" w:hAnsi="Arial"/>
                <w:sz w:val="18"/>
              </w:rPr>
              <w:t>DC_3A_n105A</w:t>
            </w:r>
          </w:p>
          <w:p w14:paraId="44935F5F" w14:textId="77777777" w:rsidR="00595088" w:rsidRPr="003A51C2" w:rsidRDefault="00595088" w:rsidP="005279AA">
            <w:pPr>
              <w:keepNext/>
              <w:keepLines/>
              <w:spacing w:after="0"/>
              <w:jc w:val="center"/>
              <w:rPr>
                <w:rFonts w:ascii="Arial" w:hAnsi="Arial"/>
                <w:sz w:val="18"/>
              </w:rPr>
            </w:pPr>
            <w:r w:rsidRPr="003A51C2">
              <w:rPr>
                <w:rFonts w:ascii="Arial" w:hAnsi="Arial"/>
                <w:sz w:val="18"/>
              </w:rPr>
              <w:t>DC_3A_n257A</w:t>
            </w:r>
          </w:p>
          <w:p w14:paraId="64BE85B8" w14:textId="77777777" w:rsidR="00595088" w:rsidRPr="003A51C2" w:rsidRDefault="00595088" w:rsidP="005279AA">
            <w:pPr>
              <w:keepNext/>
              <w:keepLines/>
              <w:spacing w:after="0"/>
              <w:jc w:val="center"/>
              <w:rPr>
                <w:rFonts w:ascii="Arial" w:hAnsi="Arial"/>
                <w:sz w:val="18"/>
              </w:rPr>
            </w:pPr>
            <w:r w:rsidRPr="003A51C2">
              <w:rPr>
                <w:rFonts w:ascii="Arial" w:hAnsi="Arial"/>
                <w:sz w:val="18"/>
              </w:rPr>
              <w:t>DC_7A_n105A</w:t>
            </w:r>
          </w:p>
          <w:p w14:paraId="7C1CC53F" w14:textId="77777777" w:rsidR="00595088" w:rsidRPr="00104176" w:rsidRDefault="00595088" w:rsidP="005279AA">
            <w:pPr>
              <w:keepNext/>
              <w:keepLines/>
              <w:spacing w:after="0"/>
              <w:jc w:val="center"/>
              <w:rPr>
                <w:rFonts w:ascii="Arial" w:hAnsi="Arial"/>
                <w:sz w:val="18"/>
              </w:rPr>
            </w:pPr>
            <w:r w:rsidRPr="003A51C2">
              <w:rPr>
                <w:rFonts w:ascii="Arial" w:hAnsi="Arial"/>
                <w:sz w:val="18"/>
              </w:rPr>
              <w:lastRenderedPageBreak/>
              <w:t>DC_7A_n257A</w:t>
            </w:r>
          </w:p>
        </w:tc>
      </w:tr>
      <w:tr w:rsidR="00595088" w:rsidRPr="00104176" w14:paraId="34D76179" w14:textId="77777777" w:rsidTr="005279AA">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14:paraId="72C8754E" w14:textId="77777777" w:rsidR="00595088" w:rsidRPr="00104176" w:rsidRDefault="00595088" w:rsidP="005279AA">
            <w:pPr>
              <w:keepNext/>
              <w:keepLines/>
              <w:spacing w:after="0"/>
              <w:jc w:val="center"/>
              <w:rPr>
                <w:rFonts w:ascii="Arial" w:hAnsi="Arial"/>
                <w:sz w:val="18"/>
              </w:rPr>
            </w:pPr>
            <w:r w:rsidRPr="00D64E4B">
              <w:rPr>
                <w:rFonts w:ascii="Arial" w:hAnsi="Arial"/>
                <w:sz w:val="18"/>
              </w:rPr>
              <w:lastRenderedPageBreak/>
              <w:t>DC_3A-7A_n105A-n258A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492C72" w14:textId="77777777" w:rsidR="00595088" w:rsidRPr="00D64E4B" w:rsidRDefault="00595088" w:rsidP="005279AA">
            <w:pPr>
              <w:keepNext/>
              <w:keepLines/>
              <w:spacing w:after="0"/>
              <w:jc w:val="center"/>
              <w:rPr>
                <w:rFonts w:ascii="Arial" w:hAnsi="Arial"/>
                <w:sz w:val="18"/>
              </w:rPr>
            </w:pPr>
            <w:r w:rsidRPr="00D64E4B">
              <w:rPr>
                <w:rFonts w:ascii="Arial" w:hAnsi="Arial"/>
                <w:sz w:val="18"/>
              </w:rPr>
              <w:t>DC_3A_n105A</w:t>
            </w:r>
          </w:p>
          <w:p w14:paraId="053AD5AD" w14:textId="77777777" w:rsidR="00595088" w:rsidRPr="00D64E4B" w:rsidRDefault="00595088" w:rsidP="005279AA">
            <w:pPr>
              <w:keepNext/>
              <w:keepLines/>
              <w:spacing w:after="0"/>
              <w:jc w:val="center"/>
              <w:rPr>
                <w:rFonts w:ascii="Arial" w:hAnsi="Arial"/>
                <w:sz w:val="18"/>
              </w:rPr>
            </w:pPr>
            <w:r w:rsidRPr="00D64E4B">
              <w:rPr>
                <w:rFonts w:ascii="Arial" w:hAnsi="Arial"/>
                <w:sz w:val="18"/>
              </w:rPr>
              <w:t>DC_3A_n258A</w:t>
            </w:r>
          </w:p>
          <w:p w14:paraId="3D241388" w14:textId="77777777" w:rsidR="00595088" w:rsidRPr="00D64E4B" w:rsidRDefault="00595088" w:rsidP="005279AA">
            <w:pPr>
              <w:keepNext/>
              <w:keepLines/>
              <w:spacing w:after="0"/>
              <w:jc w:val="center"/>
              <w:rPr>
                <w:rFonts w:ascii="Arial" w:hAnsi="Arial"/>
                <w:sz w:val="18"/>
              </w:rPr>
            </w:pPr>
            <w:r w:rsidRPr="00D64E4B">
              <w:rPr>
                <w:rFonts w:ascii="Arial" w:hAnsi="Arial"/>
                <w:sz w:val="18"/>
              </w:rPr>
              <w:t>DC_7A_n105A</w:t>
            </w:r>
          </w:p>
          <w:p w14:paraId="2C0E1F66" w14:textId="77777777" w:rsidR="00595088" w:rsidRPr="00104176" w:rsidRDefault="00595088" w:rsidP="005279AA">
            <w:pPr>
              <w:keepNext/>
              <w:keepLines/>
              <w:spacing w:after="0"/>
              <w:jc w:val="center"/>
              <w:rPr>
                <w:rFonts w:ascii="Arial" w:hAnsi="Arial"/>
                <w:sz w:val="18"/>
              </w:rPr>
            </w:pPr>
            <w:r w:rsidRPr="00D64E4B">
              <w:rPr>
                <w:rFonts w:ascii="Arial" w:hAnsi="Arial"/>
                <w:sz w:val="18"/>
              </w:rPr>
              <w:t>DC_7A_n258A</w:t>
            </w:r>
          </w:p>
        </w:tc>
      </w:tr>
      <w:tr w:rsidR="00595088" w:rsidRPr="00104176" w14:paraId="6F2DC802"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45C33B7E"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6DCE371F"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1B25A51D"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0E3BFEF6"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2EB0EA67"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541D2C63"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7E3CA9ED"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784FF2BD"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2E20306D"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23EE9181"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1250B56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D4C7C2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w:t>
            </w:r>
          </w:p>
          <w:p w14:paraId="3A439313" w14:textId="77777777" w:rsidR="00595088" w:rsidRDefault="00595088" w:rsidP="005279AA">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4D6E0E80"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122F3319"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37C7FD74"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0E532DE6"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28149378" w14:textId="77777777" w:rsidR="00595088" w:rsidRPr="00104176" w:rsidRDefault="00595088" w:rsidP="005279AA">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386A1DF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DC_8A_n1A</w:t>
            </w:r>
          </w:p>
          <w:p w14:paraId="5A0B54A1" w14:textId="77777777" w:rsidR="00595088" w:rsidRDefault="00595088" w:rsidP="005279A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7FBA998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DC_8A_n257G</w:t>
            </w:r>
          </w:p>
          <w:p w14:paraId="34A09F3E"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DC_8A_n257H</w:t>
            </w:r>
          </w:p>
          <w:p w14:paraId="1109E737"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DC_8A_n257I</w:t>
            </w:r>
          </w:p>
          <w:p w14:paraId="43F7ECB7"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DC_8A_n257J</w:t>
            </w:r>
          </w:p>
          <w:p w14:paraId="19410A1D" w14:textId="77777777" w:rsidR="00595088" w:rsidRPr="00104176" w:rsidRDefault="00595088" w:rsidP="005279AA">
            <w:pPr>
              <w:keepNext/>
              <w:keepLines/>
              <w:spacing w:after="0"/>
              <w:jc w:val="center"/>
              <w:rPr>
                <w:rFonts w:ascii="Arial" w:hAnsi="Arial"/>
                <w:sz w:val="18"/>
              </w:rPr>
            </w:pPr>
            <w:r w:rsidRPr="00351B6C">
              <w:rPr>
                <w:rFonts w:ascii="Arial" w:hAnsi="Arial"/>
                <w:sz w:val="18"/>
                <w:lang w:eastAsia="zh-TW"/>
              </w:rPr>
              <w:t>DC_8A_n257K</w:t>
            </w:r>
          </w:p>
        </w:tc>
      </w:tr>
      <w:tr w:rsidR="00595088" w:rsidRPr="00104176" w14:paraId="62A76E63"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4A5EEDE3"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6D8EC5D"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3AF08FE4"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39CCEB14"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05634286"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4BFBC381"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148807E1"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41A2F850"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241CEA09"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044B0E00"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4E64C85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B6700F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DC_3A_n1A</w:t>
            </w:r>
          </w:p>
          <w:p w14:paraId="099B9B4E" w14:textId="77777777" w:rsidR="00595088" w:rsidRDefault="00595088" w:rsidP="005279AA">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31A1C7F1"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268042C4"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218E275B"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658892D7"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43763891" w14:textId="77777777" w:rsidR="00595088" w:rsidRPr="00104176" w:rsidRDefault="00595088" w:rsidP="005279AA">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2964F32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DC_8A_n1A</w:t>
            </w:r>
          </w:p>
          <w:p w14:paraId="20D22A1E" w14:textId="77777777" w:rsidR="00595088" w:rsidRDefault="00595088" w:rsidP="005279A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39A684C9"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4440DC39"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074D624F"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3EC11DE2" w14:textId="77777777" w:rsidR="00595088" w:rsidRPr="00351B6C"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11A42EE3" w14:textId="77777777" w:rsidR="00595088" w:rsidRPr="00104176" w:rsidRDefault="00595088" w:rsidP="005279AA">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595088" w:rsidRPr="00104176" w14:paraId="0A1FABF8"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4C42C772"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DC_3A-8A_n40A-n258A</w:t>
            </w:r>
          </w:p>
          <w:p w14:paraId="38EA477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DC_3A-8A_n40A-n258D</w:t>
            </w:r>
          </w:p>
          <w:p w14:paraId="0EC38A8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DC_3A-8A_n40A-n258E</w:t>
            </w:r>
          </w:p>
          <w:p w14:paraId="7EA613AA"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DC_3A-8A_n40A-n258F</w:t>
            </w:r>
          </w:p>
          <w:p w14:paraId="444D4A8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DC_3A-8A_n40A-n258G</w:t>
            </w:r>
          </w:p>
          <w:p w14:paraId="643215B5"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DC_3A-8A_n40A-n258H</w:t>
            </w:r>
          </w:p>
          <w:p w14:paraId="70779EB6"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DC_3A-8A_n40A-n258I</w:t>
            </w:r>
          </w:p>
          <w:p w14:paraId="3810A3C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DC_3A-8A_n40A-n258J</w:t>
            </w:r>
          </w:p>
          <w:p w14:paraId="7167E64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DC_3A-8A_n40A-n258K</w:t>
            </w:r>
          </w:p>
          <w:p w14:paraId="39FA1B98"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DC_3A-8A_n40A-n258L</w:t>
            </w:r>
          </w:p>
          <w:p w14:paraId="4B015BFA"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gridSpan w:val="2"/>
            <w:tcMar>
              <w:top w:w="28" w:type="dxa"/>
              <w:left w:w="28" w:type="dxa"/>
              <w:bottom w:w="28" w:type="dxa"/>
              <w:right w:w="28" w:type="dxa"/>
            </w:tcMar>
          </w:tcPr>
          <w:p w14:paraId="0E3263C9"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DC_3A_n40A</w:t>
            </w:r>
          </w:p>
          <w:p w14:paraId="3E2AC0F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DC_3A_n258A</w:t>
            </w:r>
          </w:p>
          <w:p w14:paraId="09392D8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DC_8A_n40A</w:t>
            </w:r>
          </w:p>
          <w:p w14:paraId="71955D0D"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sz w:val="18"/>
                <w:lang w:eastAsia="zh-TW"/>
              </w:rPr>
              <w:t>DC_8A_n258A</w:t>
            </w:r>
          </w:p>
        </w:tc>
      </w:tr>
      <w:tr w:rsidR="00595088" w:rsidRPr="00104176" w14:paraId="25505DC0"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7C150076"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DC_3A-8A_n77A-n257A</w:t>
            </w:r>
          </w:p>
          <w:p w14:paraId="4CBFB7FC"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DC_3A-8A_n77A-n257G</w:t>
            </w:r>
          </w:p>
          <w:p w14:paraId="720227F8"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DC_3A-8A_n77A-n257H</w:t>
            </w:r>
          </w:p>
          <w:p w14:paraId="57C444BC"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DC_3A-8A_n77A-n257I</w:t>
            </w:r>
          </w:p>
          <w:p w14:paraId="1F8DD304"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DC_3A-8A_n77A-n257J</w:t>
            </w:r>
          </w:p>
          <w:p w14:paraId="1EE4F774"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DC_3A-8A_n77A-n257K</w:t>
            </w:r>
          </w:p>
          <w:p w14:paraId="50F5DD0E"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DC_3A-8A_n77A-n257L</w:t>
            </w:r>
          </w:p>
          <w:p w14:paraId="032E399B" w14:textId="77777777" w:rsidR="00595088" w:rsidRPr="00104176" w:rsidRDefault="00595088" w:rsidP="005279AA">
            <w:pPr>
              <w:keepNext/>
              <w:keepLines/>
              <w:spacing w:after="0"/>
              <w:jc w:val="center"/>
              <w:rPr>
                <w:rFonts w:ascii="Arial" w:hAnsi="Arial"/>
                <w:sz w:val="18"/>
                <w:lang w:eastAsia="zh-TW"/>
              </w:rPr>
            </w:pPr>
            <w:r w:rsidRPr="00EF38F3">
              <w:rPr>
                <w:rFonts w:ascii="Arial" w:hAnsi="Arial"/>
                <w:sz w:val="18"/>
                <w:lang w:eastAsia="zh-TW"/>
              </w:rPr>
              <w:t>DC_3A-8A_n77A-n257M</w:t>
            </w:r>
          </w:p>
        </w:tc>
        <w:tc>
          <w:tcPr>
            <w:tcW w:w="3969" w:type="dxa"/>
            <w:gridSpan w:val="2"/>
            <w:tcMar>
              <w:top w:w="28" w:type="dxa"/>
              <w:left w:w="28" w:type="dxa"/>
              <w:bottom w:w="28" w:type="dxa"/>
              <w:right w:w="28" w:type="dxa"/>
            </w:tcMar>
          </w:tcPr>
          <w:p w14:paraId="1F64A8C8"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DC_3A_n77A</w:t>
            </w:r>
          </w:p>
          <w:p w14:paraId="73ABC058"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DC_3A_n257A</w:t>
            </w:r>
          </w:p>
          <w:p w14:paraId="1EFEEFF3" w14:textId="77777777" w:rsidR="00595088" w:rsidRPr="00EF38F3" w:rsidRDefault="00595088" w:rsidP="005279AA">
            <w:pPr>
              <w:keepNext/>
              <w:keepLines/>
              <w:spacing w:after="0"/>
              <w:jc w:val="center"/>
              <w:rPr>
                <w:rFonts w:ascii="Arial" w:hAnsi="Arial"/>
                <w:sz w:val="18"/>
                <w:lang w:eastAsia="zh-TW"/>
              </w:rPr>
            </w:pPr>
            <w:r w:rsidRPr="00EF38F3">
              <w:rPr>
                <w:rFonts w:ascii="Arial" w:hAnsi="Arial"/>
                <w:sz w:val="18"/>
                <w:lang w:eastAsia="zh-TW"/>
              </w:rPr>
              <w:t>DC_8A_n77A</w:t>
            </w:r>
          </w:p>
          <w:p w14:paraId="3547FA0C" w14:textId="77777777" w:rsidR="00595088" w:rsidRPr="00104176" w:rsidRDefault="00595088" w:rsidP="005279AA">
            <w:pPr>
              <w:keepNext/>
              <w:keepLines/>
              <w:spacing w:after="0"/>
              <w:jc w:val="center"/>
              <w:rPr>
                <w:rFonts w:ascii="Arial" w:hAnsi="Arial"/>
                <w:sz w:val="18"/>
                <w:lang w:eastAsia="zh-TW"/>
              </w:rPr>
            </w:pPr>
            <w:r w:rsidRPr="00EF38F3">
              <w:rPr>
                <w:rFonts w:ascii="Arial" w:hAnsi="Arial"/>
                <w:sz w:val="18"/>
                <w:lang w:eastAsia="zh-TW"/>
              </w:rPr>
              <w:t>DC_8A_n257A</w:t>
            </w:r>
          </w:p>
        </w:tc>
      </w:tr>
      <w:tr w:rsidR="00595088" w:rsidRPr="00104176" w14:paraId="6E8DD3F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17295BDB"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DC_3A-8A_n77(2A)-n257A</w:t>
            </w:r>
          </w:p>
          <w:p w14:paraId="28B59084"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DC_3A-8A_n77(2A)-n257G</w:t>
            </w:r>
          </w:p>
          <w:p w14:paraId="5875D505"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DC_3A-8A_n77(2A)-n257H</w:t>
            </w:r>
          </w:p>
          <w:p w14:paraId="3B79FC14"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DC_3A-8A_n77(2A)-n257I</w:t>
            </w:r>
          </w:p>
          <w:p w14:paraId="51C86E3F"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DC_3A-8A_n77(2A)-n257J</w:t>
            </w:r>
          </w:p>
          <w:p w14:paraId="113A3EB5"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DC_3A-8A_n77(2A)-n257K</w:t>
            </w:r>
          </w:p>
          <w:p w14:paraId="028454BD"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DC_3A-8A_n77(2A)-n257L</w:t>
            </w:r>
          </w:p>
          <w:p w14:paraId="29B385DE" w14:textId="77777777" w:rsidR="00595088" w:rsidRPr="00104176" w:rsidRDefault="00595088" w:rsidP="005279AA">
            <w:pPr>
              <w:keepNext/>
              <w:keepLines/>
              <w:spacing w:after="0"/>
              <w:jc w:val="center"/>
              <w:rPr>
                <w:rFonts w:ascii="Arial" w:hAnsi="Arial"/>
                <w:sz w:val="18"/>
                <w:lang w:eastAsia="zh-TW"/>
              </w:rPr>
            </w:pPr>
            <w:r w:rsidRPr="00E67C94">
              <w:rPr>
                <w:rFonts w:ascii="Arial" w:hAnsi="Arial"/>
                <w:sz w:val="18"/>
                <w:lang w:eastAsia="zh-TW"/>
              </w:rPr>
              <w:t>DC_3A-8A_n77(2A)-n257M</w:t>
            </w:r>
          </w:p>
        </w:tc>
        <w:tc>
          <w:tcPr>
            <w:tcW w:w="3969" w:type="dxa"/>
            <w:gridSpan w:val="2"/>
            <w:tcMar>
              <w:top w:w="28" w:type="dxa"/>
              <w:left w:w="28" w:type="dxa"/>
              <w:bottom w:w="28" w:type="dxa"/>
              <w:right w:w="28" w:type="dxa"/>
            </w:tcMar>
          </w:tcPr>
          <w:p w14:paraId="672359C2"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DC_3A_n77A</w:t>
            </w:r>
          </w:p>
          <w:p w14:paraId="52375C97"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DC_3A_n257A</w:t>
            </w:r>
          </w:p>
          <w:p w14:paraId="30E7E306" w14:textId="77777777" w:rsidR="00595088" w:rsidRPr="00E67C94" w:rsidRDefault="00595088" w:rsidP="005279AA">
            <w:pPr>
              <w:keepNext/>
              <w:keepLines/>
              <w:spacing w:after="0"/>
              <w:jc w:val="center"/>
              <w:rPr>
                <w:rFonts w:ascii="Arial" w:hAnsi="Arial"/>
                <w:sz w:val="18"/>
                <w:lang w:eastAsia="zh-TW"/>
              </w:rPr>
            </w:pPr>
            <w:r w:rsidRPr="00E67C94">
              <w:rPr>
                <w:rFonts w:ascii="Arial" w:hAnsi="Arial"/>
                <w:sz w:val="18"/>
                <w:lang w:eastAsia="zh-TW"/>
              </w:rPr>
              <w:t>DC_8A_n77A</w:t>
            </w:r>
          </w:p>
          <w:p w14:paraId="4AFD32AC" w14:textId="77777777" w:rsidR="00595088" w:rsidRPr="00104176" w:rsidRDefault="00595088" w:rsidP="005279AA">
            <w:pPr>
              <w:keepNext/>
              <w:keepLines/>
              <w:spacing w:after="0"/>
              <w:jc w:val="center"/>
              <w:rPr>
                <w:rFonts w:ascii="Arial" w:hAnsi="Arial"/>
                <w:sz w:val="18"/>
                <w:lang w:eastAsia="zh-TW"/>
              </w:rPr>
            </w:pPr>
            <w:r w:rsidRPr="00E67C94">
              <w:rPr>
                <w:rFonts w:ascii="Arial" w:hAnsi="Arial"/>
                <w:sz w:val="18"/>
                <w:lang w:eastAsia="zh-TW"/>
              </w:rPr>
              <w:t>DC_8A_n257A</w:t>
            </w:r>
          </w:p>
        </w:tc>
      </w:tr>
      <w:tr w:rsidR="00595088" w:rsidRPr="00104176" w14:paraId="22144EB9"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20A7324"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DC_3A_n8A-n77A-n257A</w:t>
            </w:r>
          </w:p>
          <w:p w14:paraId="75F00B02"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DC_3A_n8A-n77A-n257G</w:t>
            </w:r>
          </w:p>
          <w:p w14:paraId="14E35140"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DC_3A_n8A-n77A-n257H</w:t>
            </w:r>
          </w:p>
          <w:p w14:paraId="6FB0D219"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DC_3A_n8A-n77A-n257I</w:t>
            </w:r>
          </w:p>
          <w:p w14:paraId="6D78FEB8"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DC_3A_n8A-n77A-n257J</w:t>
            </w:r>
          </w:p>
          <w:p w14:paraId="55D0B993"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DC_3A_n8A-n77A-n257K</w:t>
            </w:r>
          </w:p>
          <w:p w14:paraId="436C296C"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lastRenderedPageBreak/>
              <w:t>DC_3A_n8A-n77A-n257L</w:t>
            </w:r>
          </w:p>
          <w:p w14:paraId="277DF917" w14:textId="77777777" w:rsidR="00595088" w:rsidRPr="00104176" w:rsidRDefault="00595088" w:rsidP="005279AA">
            <w:pPr>
              <w:keepNext/>
              <w:keepLines/>
              <w:spacing w:after="0"/>
              <w:jc w:val="center"/>
              <w:rPr>
                <w:rFonts w:ascii="Arial" w:hAnsi="Arial"/>
                <w:sz w:val="18"/>
                <w:lang w:eastAsia="zh-TW"/>
              </w:rPr>
            </w:pPr>
            <w:r>
              <w:rPr>
                <w:rFonts w:ascii="Arial" w:hAnsi="Arial"/>
                <w:sz w:val="18"/>
                <w:lang w:eastAsia="zh-TW"/>
              </w:rPr>
              <w:t>DC_3A_n8A-n77A-n257M</w:t>
            </w:r>
          </w:p>
        </w:tc>
        <w:tc>
          <w:tcPr>
            <w:tcW w:w="3969" w:type="dxa"/>
            <w:gridSpan w:val="2"/>
            <w:tcMar>
              <w:top w:w="28" w:type="dxa"/>
              <w:left w:w="28" w:type="dxa"/>
              <w:bottom w:w="28" w:type="dxa"/>
              <w:right w:w="28" w:type="dxa"/>
            </w:tcMar>
          </w:tcPr>
          <w:p w14:paraId="26C9AD91" w14:textId="77777777" w:rsidR="00595088" w:rsidRPr="00104176" w:rsidRDefault="00595088" w:rsidP="005279AA">
            <w:pPr>
              <w:spacing w:after="0"/>
              <w:jc w:val="center"/>
              <w:rPr>
                <w:rFonts w:ascii="Arial" w:hAnsi="Arial"/>
                <w:sz w:val="18"/>
                <w:lang w:eastAsia="zh-TW"/>
              </w:rPr>
            </w:pPr>
            <w:r>
              <w:rPr>
                <w:rFonts w:ascii="Arial" w:hAnsi="Arial" w:cs="Arial"/>
                <w:color w:val="000000"/>
                <w:sz w:val="18"/>
                <w:szCs w:val="18"/>
              </w:rPr>
              <w:lastRenderedPageBreak/>
              <w:t>DC_3A_n8A</w:t>
            </w:r>
            <w:r>
              <w:rPr>
                <w:rFonts w:ascii="Arial" w:hAnsi="Arial" w:cs="Arial"/>
                <w:color w:val="000000"/>
                <w:sz w:val="18"/>
                <w:szCs w:val="18"/>
              </w:rPr>
              <w:br/>
              <w:t>DC_3A_n77A</w:t>
            </w:r>
            <w:r>
              <w:rPr>
                <w:rFonts w:ascii="Arial" w:hAnsi="Arial" w:cs="Arial"/>
                <w:color w:val="000000"/>
                <w:sz w:val="18"/>
                <w:szCs w:val="18"/>
              </w:rPr>
              <w:br/>
              <w:t>DC_3A_n257A</w:t>
            </w:r>
          </w:p>
        </w:tc>
      </w:tr>
      <w:tr w:rsidR="00595088" w:rsidRPr="00104176" w14:paraId="788D7A43"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01CC7C8"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DC_3A_n8A-n77(2A)-n257A</w:t>
            </w:r>
          </w:p>
          <w:p w14:paraId="6B28FC73"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DC_3A_n8A-n77(2A)-n257G</w:t>
            </w:r>
          </w:p>
          <w:p w14:paraId="1E69BBD8"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DC_3A_n8A-n77(2A)-n257H</w:t>
            </w:r>
          </w:p>
          <w:p w14:paraId="59581D44"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DC_3A_n8A-n77(2A)-n257I</w:t>
            </w:r>
          </w:p>
          <w:p w14:paraId="2467A4B4"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DC_3A_n8A-n77(2A)-n257J</w:t>
            </w:r>
          </w:p>
          <w:p w14:paraId="37264F8E"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DC_3A_n8A-n77(2A)-n257K</w:t>
            </w:r>
          </w:p>
          <w:p w14:paraId="53C6BCF9"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DC_3A_n8A-n77(2A)-n257L</w:t>
            </w:r>
          </w:p>
          <w:p w14:paraId="0A4C73C1" w14:textId="77777777" w:rsidR="00595088" w:rsidRPr="00104176" w:rsidRDefault="00595088" w:rsidP="005279AA">
            <w:pPr>
              <w:keepNext/>
              <w:keepLines/>
              <w:spacing w:after="0"/>
              <w:jc w:val="center"/>
              <w:rPr>
                <w:rFonts w:ascii="Arial" w:hAnsi="Arial"/>
                <w:sz w:val="18"/>
                <w:lang w:eastAsia="zh-TW"/>
              </w:rPr>
            </w:pPr>
            <w:r>
              <w:rPr>
                <w:rFonts w:ascii="Arial" w:hAnsi="Arial"/>
                <w:sz w:val="18"/>
                <w:lang w:eastAsia="zh-TW"/>
              </w:rPr>
              <w:t>DC_3A_n8A-n77(2A)-n257M</w:t>
            </w:r>
          </w:p>
        </w:tc>
        <w:tc>
          <w:tcPr>
            <w:tcW w:w="3969" w:type="dxa"/>
            <w:gridSpan w:val="2"/>
            <w:tcMar>
              <w:top w:w="28" w:type="dxa"/>
              <w:left w:w="28" w:type="dxa"/>
              <w:bottom w:w="28" w:type="dxa"/>
              <w:right w:w="28" w:type="dxa"/>
            </w:tcMar>
          </w:tcPr>
          <w:p w14:paraId="320157AE" w14:textId="77777777" w:rsidR="00595088" w:rsidRPr="00104176" w:rsidRDefault="00595088" w:rsidP="005279AA">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595088" w:rsidRPr="00104176" w14:paraId="26610940"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6984430"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DC_3A_n8A-n78A-n257A</w:t>
            </w:r>
            <w:r>
              <w:rPr>
                <w:rFonts w:ascii="Arial" w:hAnsi="Arial" w:hint="eastAsia"/>
                <w:sz w:val="18"/>
                <w:vertAlign w:val="superscript"/>
                <w:lang w:eastAsia="zh-TW"/>
              </w:rPr>
              <w:t>2</w:t>
            </w:r>
          </w:p>
          <w:p w14:paraId="7A7CDC58"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DC_3A_n8A-n78A-n257G</w:t>
            </w:r>
            <w:r>
              <w:rPr>
                <w:rFonts w:ascii="Arial" w:hAnsi="Arial" w:hint="eastAsia"/>
                <w:sz w:val="18"/>
                <w:vertAlign w:val="superscript"/>
                <w:lang w:eastAsia="zh-TW"/>
              </w:rPr>
              <w:t>2</w:t>
            </w:r>
          </w:p>
          <w:p w14:paraId="231E264A"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DC_3A_n8A-n78A-n257H</w:t>
            </w:r>
            <w:r>
              <w:rPr>
                <w:rFonts w:ascii="Arial" w:hAnsi="Arial" w:hint="eastAsia"/>
                <w:sz w:val="18"/>
                <w:vertAlign w:val="superscript"/>
                <w:lang w:eastAsia="zh-TW"/>
              </w:rPr>
              <w:t>2</w:t>
            </w:r>
          </w:p>
          <w:p w14:paraId="56AFA459"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DC_3A_n8A-n78A-n257I</w:t>
            </w:r>
            <w:r>
              <w:rPr>
                <w:rFonts w:ascii="Arial" w:hAnsi="Arial" w:hint="eastAsia"/>
                <w:sz w:val="18"/>
                <w:vertAlign w:val="superscript"/>
                <w:lang w:eastAsia="zh-TW"/>
              </w:rPr>
              <w:t>2</w:t>
            </w:r>
          </w:p>
          <w:p w14:paraId="2B40BE67"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DC_3A_n8A-n78A-n257J</w:t>
            </w:r>
            <w:r>
              <w:rPr>
                <w:rFonts w:ascii="Arial" w:hAnsi="Arial" w:hint="eastAsia"/>
                <w:sz w:val="18"/>
                <w:vertAlign w:val="superscript"/>
                <w:lang w:eastAsia="zh-TW"/>
              </w:rPr>
              <w:t>2</w:t>
            </w:r>
          </w:p>
          <w:p w14:paraId="6DD5479D" w14:textId="77777777" w:rsidR="00595088" w:rsidRDefault="00595088" w:rsidP="005279AA">
            <w:pPr>
              <w:keepNext/>
              <w:keepLines/>
              <w:spacing w:after="0"/>
              <w:jc w:val="center"/>
              <w:rPr>
                <w:rFonts w:ascii="Arial" w:hAnsi="Arial"/>
                <w:sz w:val="18"/>
                <w:lang w:eastAsia="zh-TW"/>
              </w:rPr>
            </w:pPr>
            <w:r>
              <w:rPr>
                <w:rFonts w:ascii="Arial" w:hAnsi="Arial"/>
                <w:sz w:val="18"/>
                <w:lang w:eastAsia="zh-TW"/>
              </w:rPr>
              <w:t>DC_3A_n8A-n78A-n257K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A2935D7"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0A0350DA"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3C416335" w14:textId="28B6F42B" w:rsidR="00595088" w:rsidDel="005467BE" w:rsidRDefault="00595088" w:rsidP="005467BE">
            <w:pPr>
              <w:snapToGrid w:val="0"/>
              <w:spacing w:after="0"/>
              <w:jc w:val="center"/>
              <w:rPr>
                <w:del w:id="50" w:author="ZTE" w:date="2024-05-04T18:53:00Z"/>
                <w:rFonts w:ascii="Arial" w:hAnsi="Arial" w:cs="Arial"/>
                <w:color w:val="000000"/>
                <w:sz w:val="18"/>
                <w:szCs w:val="18"/>
                <w:lang w:eastAsia="zh-TW"/>
              </w:rPr>
            </w:pPr>
            <w:r>
              <w:rPr>
                <w:rFonts w:ascii="Arial" w:hAnsi="Arial" w:cs="Arial"/>
                <w:color w:val="000000"/>
                <w:sz w:val="18"/>
                <w:szCs w:val="18"/>
              </w:rPr>
              <w:t>DC_3A_n257A</w:t>
            </w:r>
            <w:ins w:id="51" w:author="ZTE" w:date="2024-05-04T18:52:00Z">
              <w:r w:rsidR="005467BE">
                <w:rPr>
                  <w:rFonts w:ascii="Arial" w:hAnsi="Arial" w:cs="Arial"/>
                  <w:color w:val="000000"/>
                  <w:sz w:val="18"/>
                  <w:szCs w:val="18"/>
                </w:rPr>
                <w:t>/G</w:t>
              </w:r>
            </w:ins>
            <w:ins w:id="52" w:author="ZTE" w:date="2024-05-04T18:53:00Z">
              <w:r w:rsidR="005467BE">
                <w:rPr>
                  <w:rFonts w:ascii="Arial" w:hAnsi="Arial" w:cs="Arial"/>
                  <w:color w:val="000000"/>
                  <w:sz w:val="18"/>
                  <w:szCs w:val="18"/>
                </w:rPr>
                <w:t>/H/I/J/K</w:t>
              </w:r>
            </w:ins>
          </w:p>
          <w:p w14:paraId="3387C1F2" w14:textId="63517BF2" w:rsidR="00595088" w:rsidDel="005467BE" w:rsidRDefault="00595088" w:rsidP="005467BE">
            <w:pPr>
              <w:snapToGrid w:val="0"/>
              <w:spacing w:after="0"/>
              <w:jc w:val="center"/>
              <w:rPr>
                <w:del w:id="53" w:author="ZTE" w:date="2024-05-04T18:53:00Z"/>
                <w:rFonts w:ascii="Arial" w:hAnsi="Arial" w:cs="Arial"/>
                <w:color w:val="000000"/>
                <w:sz w:val="18"/>
                <w:szCs w:val="18"/>
                <w:lang w:eastAsia="zh-TW"/>
              </w:rPr>
            </w:pPr>
            <w:del w:id="54" w:author="ZTE" w:date="2024-05-04T18:53:00Z">
              <w:r w:rsidDel="005467BE">
                <w:rPr>
                  <w:rFonts w:ascii="Arial" w:hAnsi="Arial" w:cs="Arial"/>
                  <w:color w:val="000000"/>
                  <w:sz w:val="18"/>
                  <w:szCs w:val="18"/>
                </w:rPr>
                <w:delText>DC_3A_n257G</w:delText>
              </w:r>
            </w:del>
          </w:p>
          <w:p w14:paraId="7A2824A5" w14:textId="2DECBBBA" w:rsidR="00595088" w:rsidDel="005467BE" w:rsidRDefault="00595088" w:rsidP="005467BE">
            <w:pPr>
              <w:snapToGrid w:val="0"/>
              <w:spacing w:after="0"/>
              <w:jc w:val="center"/>
              <w:rPr>
                <w:del w:id="55" w:author="ZTE" w:date="2024-05-04T18:53:00Z"/>
                <w:rFonts w:ascii="Arial" w:hAnsi="Arial" w:cs="Arial"/>
                <w:color w:val="000000"/>
                <w:sz w:val="18"/>
                <w:szCs w:val="18"/>
                <w:lang w:eastAsia="zh-TW"/>
              </w:rPr>
            </w:pPr>
            <w:del w:id="56" w:author="ZTE" w:date="2024-05-04T18:53:00Z">
              <w:r w:rsidDel="005467BE">
                <w:rPr>
                  <w:rFonts w:ascii="Arial" w:hAnsi="Arial" w:cs="Arial"/>
                  <w:color w:val="000000"/>
                  <w:sz w:val="18"/>
                  <w:szCs w:val="18"/>
                </w:rPr>
                <w:delText>DC_3A_n257H</w:delText>
              </w:r>
            </w:del>
          </w:p>
          <w:p w14:paraId="7112D5EF" w14:textId="5BFE5054" w:rsidR="00595088" w:rsidDel="005467BE" w:rsidRDefault="00595088" w:rsidP="005467BE">
            <w:pPr>
              <w:snapToGrid w:val="0"/>
              <w:spacing w:after="0"/>
              <w:jc w:val="center"/>
              <w:rPr>
                <w:del w:id="57" w:author="ZTE" w:date="2024-05-04T18:53:00Z"/>
                <w:rFonts w:ascii="Arial" w:hAnsi="Arial" w:cs="Arial"/>
                <w:color w:val="000000"/>
                <w:sz w:val="18"/>
                <w:szCs w:val="18"/>
                <w:lang w:eastAsia="zh-TW"/>
              </w:rPr>
            </w:pPr>
            <w:del w:id="58" w:author="ZTE" w:date="2024-05-04T18:53:00Z">
              <w:r w:rsidDel="005467BE">
                <w:rPr>
                  <w:rFonts w:ascii="Arial" w:hAnsi="Arial" w:cs="Arial"/>
                  <w:color w:val="000000"/>
                  <w:sz w:val="18"/>
                  <w:szCs w:val="18"/>
                </w:rPr>
                <w:delText>DC_3A_n257I</w:delText>
              </w:r>
            </w:del>
          </w:p>
          <w:p w14:paraId="7AA625BC" w14:textId="65C633F4" w:rsidR="00595088" w:rsidDel="005467BE" w:rsidRDefault="00595088" w:rsidP="005467BE">
            <w:pPr>
              <w:snapToGrid w:val="0"/>
              <w:spacing w:after="0"/>
              <w:jc w:val="center"/>
              <w:rPr>
                <w:del w:id="59" w:author="ZTE" w:date="2024-05-04T18:53:00Z"/>
                <w:rFonts w:ascii="Arial" w:hAnsi="Arial" w:cs="Arial"/>
                <w:color w:val="000000"/>
                <w:sz w:val="18"/>
                <w:szCs w:val="18"/>
                <w:lang w:eastAsia="zh-TW"/>
              </w:rPr>
            </w:pPr>
            <w:del w:id="60" w:author="ZTE" w:date="2024-05-04T18:53:00Z">
              <w:r w:rsidDel="005467BE">
                <w:rPr>
                  <w:rFonts w:ascii="Arial" w:hAnsi="Arial" w:cs="Arial"/>
                  <w:color w:val="000000"/>
                  <w:sz w:val="18"/>
                  <w:szCs w:val="18"/>
                </w:rPr>
                <w:delText>DC_3A_n257J</w:delText>
              </w:r>
            </w:del>
          </w:p>
          <w:p w14:paraId="53029D80" w14:textId="7FC3FEAA" w:rsidR="00595088" w:rsidRDefault="00595088" w:rsidP="005467BE">
            <w:pPr>
              <w:snapToGrid w:val="0"/>
              <w:spacing w:after="0"/>
              <w:jc w:val="center"/>
              <w:rPr>
                <w:rFonts w:ascii="Arial" w:hAnsi="Arial" w:cs="Arial"/>
                <w:color w:val="000000"/>
                <w:sz w:val="18"/>
                <w:szCs w:val="18"/>
              </w:rPr>
            </w:pPr>
            <w:del w:id="61" w:author="ZTE" w:date="2024-05-04T18:53:00Z">
              <w:r w:rsidDel="005467BE">
                <w:rPr>
                  <w:rFonts w:ascii="Arial" w:hAnsi="Arial" w:cs="Arial"/>
                  <w:color w:val="000000"/>
                  <w:sz w:val="18"/>
                  <w:szCs w:val="18"/>
                </w:rPr>
                <w:delText>DC_3A_n257K</w:delText>
              </w:r>
            </w:del>
          </w:p>
        </w:tc>
      </w:tr>
      <w:tr w:rsidR="00595088" w:rsidRPr="00104176" w14:paraId="32889335"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3AC963E"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3A_n8A-n78A-n257A</w:t>
            </w:r>
            <w:r>
              <w:rPr>
                <w:rFonts w:ascii="Arial" w:hAnsi="Arial" w:hint="eastAsia"/>
                <w:sz w:val="18"/>
                <w:vertAlign w:val="superscript"/>
                <w:lang w:eastAsia="zh-TW"/>
              </w:rPr>
              <w:t>2</w:t>
            </w:r>
          </w:p>
          <w:p w14:paraId="3F0CB8FE"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3A_n8A-n78A-n257G</w:t>
            </w:r>
            <w:r>
              <w:rPr>
                <w:rFonts w:ascii="Arial" w:hAnsi="Arial" w:hint="eastAsia"/>
                <w:sz w:val="18"/>
                <w:vertAlign w:val="superscript"/>
                <w:lang w:eastAsia="zh-TW"/>
              </w:rPr>
              <w:t>2</w:t>
            </w:r>
          </w:p>
          <w:p w14:paraId="6621B479"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3A_n8A-n78A-n257H</w:t>
            </w:r>
            <w:r>
              <w:rPr>
                <w:rFonts w:ascii="Arial" w:hAnsi="Arial" w:hint="eastAsia"/>
                <w:sz w:val="18"/>
                <w:vertAlign w:val="superscript"/>
                <w:lang w:eastAsia="zh-TW"/>
              </w:rPr>
              <w:t>2</w:t>
            </w:r>
          </w:p>
          <w:p w14:paraId="36157BBF"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3A_n8A-n78A-n257I</w:t>
            </w:r>
            <w:r>
              <w:rPr>
                <w:rFonts w:ascii="Arial" w:hAnsi="Arial" w:hint="eastAsia"/>
                <w:sz w:val="18"/>
                <w:vertAlign w:val="superscript"/>
                <w:lang w:eastAsia="zh-TW"/>
              </w:rPr>
              <w:t>2</w:t>
            </w:r>
          </w:p>
          <w:p w14:paraId="7139168A"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3A_n8A-n78A-n257J</w:t>
            </w:r>
            <w:r>
              <w:rPr>
                <w:rFonts w:ascii="Arial" w:hAnsi="Arial" w:hint="eastAsia"/>
                <w:sz w:val="18"/>
                <w:vertAlign w:val="superscript"/>
                <w:lang w:eastAsia="zh-TW"/>
              </w:rPr>
              <w:t>2</w:t>
            </w:r>
          </w:p>
          <w:p w14:paraId="3622A944"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AC4565D"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093224A0"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63B3C4BF" w14:textId="2575D5D8" w:rsidR="00595088" w:rsidDel="005467BE" w:rsidRDefault="00595088" w:rsidP="005467BE">
            <w:pPr>
              <w:snapToGrid w:val="0"/>
              <w:spacing w:after="0"/>
              <w:jc w:val="center"/>
              <w:rPr>
                <w:del w:id="62" w:author="ZTE" w:date="2024-05-04T18:54:00Z"/>
                <w:rFonts w:ascii="Arial" w:hAnsi="Arial" w:cs="Arial"/>
                <w:color w:val="000000"/>
                <w:sz w:val="18"/>
                <w:szCs w:val="18"/>
                <w:lang w:eastAsia="zh-TW"/>
              </w:rPr>
            </w:pPr>
            <w:r>
              <w:rPr>
                <w:rFonts w:ascii="Arial" w:hAnsi="Arial" w:cs="Arial"/>
                <w:color w:val="000000"/>
                <w:sz w:val="18"/>
                <w:szCs w:val="18"/>
              </w:rPr>
              <w:t>DC_3A_n257A</w:t>
            </w:r>
            <w:ins w:id="63" w:author="ZTE" w:date="2024-05-04T18:54:00Z">
              <w:r w:rsidR="005467BE">
                <w:rPr>
                  <w:rFonts w:ascii="Arial" w:hAnsi="Arial" w:cs="Arial"/>
                  <w:color w:val="000000"/>
                  <w:sz w:val="18"/>
                  <w:szCs w:val="18"/>
                </w:rPr>
                <w:t>/G/H/I/J/K</w:t>
              </w:r>
            </w:ins>
          </w:p>
          <w:p w14:paraId="028FBD31" w14:textId="7E99370C" w:rsidR="00595088" w:rsidDel="005467BE" w:rsidRDefault="00595088" w:rsidP="005467BE">
            <w:pPr>
              <w:snapToGrid w:val="0"/>
              <w:spacing w:after="0"/>
              <w:jc w:val="center"/>
              <w:rPr>
                <w:del w:id="64" w:author="ZTE" w:date="2024-05-04T18:54:00Z"/>
                <w:rFonts w:ascii="Arial" w:hAnsi="Arial" w:cs="Arial"/>
                <w:color w:val="000000"/>
                <w:sz w:val="18"/>
                <w:szCs w:val="18"/>
                <w:lang w:eastAsia="zh-TW"/>
              </w:rPr>
            </w:pPr>
            <w:del w:id="65" w:author="ZTE" w:date="2024-05-04T18:54:00Z">
              <w:r w:rsidDel="005467BE">
                <w:rPr>
                  <w:rFonts w:ascii="Arial" w:hAnsi="Arial" w:cs="Arial"/>
                  <w:color w:val="000000"/>
                  <w:sz w:val="18"/>
                  <w:szCs w:val="18"/>
                </w:rPr>
                <w:delText>DC_3A_n257G</w:delText>
              </w:r>
            </w:del>
          </w:p>
          <w:p w14:paraId="5F59A032" w14:textId="2E1C37C9" w:rsidR="00595088" w:rsidDel="005467BE" w:rsidRDefault="00595088" w:rsidP="005467BE">
            <w:pPr>
              <w:snapToGrid w:val="0"/>
              <w:spacing w:after="0"/>
              <w:jc w:val="center"/>
              <w:rPr>
                <w:del w:id="66" w:author="ZTE" w:date="2024-05-04T18:54:00Z"/>
                <w:rFonts w:ascii="Arial" w:hAnsi="Arial" w:cs="Arial"/>
                <w:color w:val="000000"/>
                <w:sz w:val="18"/>
                <w:szCs w:val="18"/>
                <w:lang w:eastAsia="zh-TW"/>
              </w:rPr>
            </w:pPr>
            <w:del w:id="67" w:author="ZTE" w:date="2024-05-04T18:54:00Z">
              <w:r w:rsidDel="005467BE">
                <w:rPr>
                  <w:rFonts w:ascii="Arial" w:hAnsi="Arial" w:cs="Arial"/>
                  <w:color w:val="000000"/>
                  <w:sz w:val="18"/>
                  <w:szCs w:val="18"/>
                </w:rPr>
                <w:delText>DC_3A_n257H</w:delText>
              </w:r>
            </w:del>
          </w:p>
          <w:p w14:paraId="0C637C21" w14:textId="6AF4C0C2" w:rsidR="00595088" w:rsidDel="005467BE" w:rsidRDefault="00595088" w:rsidP="005467BE">
            <w:pPr>
              <w:snapToGrid w:val="0"/>
              <w:spacing w:after="0"/>
              <w:jc w:val="center"/>
              <w:rPr>
                <w:del w:id="68" w:author="ZTE" w:date="2024-05-04T18:54:00Z"/>
                <w:rFonts w:ascii="Arial" w:hAnsi="Arial" w:cs="Arial"/>
                <w:color w:val="000000"/>
                <w:sz w:val="18"/>
                <w:szCs w:val="18"/>
                <w:lang w:eastAsia="zh-TW"/>
              </w:rPr>
            </w:pPr>
            <w:del w:id="69" w:author="ZTE" w:date="2024-05-04T18:54:00Z">
              <w:r w:rsidDel="005467BE">
                <w:rPr>
                  <w:rFonts w:ascii="Arial" w:hAnsi="Arial" w:cs="Arial"/>
                  <w:color w:val="000000"/>
                  <w:sz w:val="18"/>
                  <w:szCs w:val="18"/>
                </w:rPr>
                <w:delText>DC_3A_n257I</w:delText>
              </w:r>
            </w:del>
          </w:p>
          <w:p w14:paraId="5F9DBFEC" w14:textId="20AAB58E" w:rsidR="00595088" w:rsidDel="005467BE" w:rsidRDefault="00595088" w:rsidP="005467BE">
            <w:pPr>
              <w:snapToGrid w:val="0"/>
              <w:spacing w:after="0"/>
              <w:jc w:val="center"/>
              <w:rPr>
                <w:del w:id="70" w:author="ZTE" w:date="2024-05-04T18:54:00Z"/>
                <w:rFonts w:ascii="Arial" w:hAnsi="Arial" w:cs="Arial"/>
                <w:color w:val="000000"/>
                <w:sz w:val="18"/>
                <w:szCs w:val="18"/>
                <w:lang w:eastAsia="zh-TW"/>
              </w:rPr>
            </w:pPr>
            <w:del w:id="71" w:author="ZTE" w:date="2024-05-04T18:54:00Z">
              <w:r w:rsidDel="005467BE">
                <w:rPr>
                  <w:rFonts w:ascii="Arial" w:hAnsi="Arial" w:cs="Arial"/>
                  <w:color w:val="000000"/>
                  <w:sz w:val="18"/>
                  <w:szCs w:val="18"/>
                </w:rPr>
                <w:delText>DC_3A_n257J</w:delText>
              </w:r>
            </w:del>
          </w:p>
          <w:p w14:paraId="41D8BAF1" w14:textId="5003C02F" w:rsidR="00595088" w:rsidRDefault="00595088" w:rsidP="005467BE">
            <w:pPr>
              <w:snapToGrid w:val="0"/>
              <w:spacing w:after="0"/>
              <w:jc w:val="center"/>
              <w:rPr>
                <w:rFonts w:ascii="Arial" w:hAnsi="Arial" w:cs="Arial"/>
                <w:color w:val="000000"/>
                <w:sz w:val="18"/>
                <w:szCs w:val="18"/>
              </w:rPr>
            </w:pPr>
            <w:del w:id="72" w:author="ZTE" w:date="2024-05-04T18:54:00Z">
              <w:r w:rsidDel="005467BE">
                <w:rPr>
                  <w:rFonts w:ascii="Arial" w:hAnsi="Arial" w:cs="Arial"/>
                  <w:color w:val="000000"/>
                  <w:sz w:val="18"/>
                  <w:szCs w:val="18"/>
                </w:rPr>
                <w:delText>DC_3A_n257K</w:delText>
              </w:r>
            </w:del>
          </w:p>
        </w:tc>
      </w:tr>
      <w:tr w:rsidR="00595088" w:rsidRPr="00104176" w14:paraId="5B6CABB7"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C84220F"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A-n257A</w:t>
            </w:r>
          </w:p>
          <w:p w14:paraId="341B7011"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A-n257G</w:t>
            </w:r>
          </w:p>
          <w:p w14:paraId="1BA7151E"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A-n257H</w:t>
            </w:r>
          </w:p>
          <w:p w14:paraId="73E1EAAD"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A-n257I</w:t>
            </w:r>
          </w:p>
          <w:p w14:paraId="3CF4D354"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A-n257J</w:t>
            </w:r>
          </w:p>
          <w:p w14:paraId="175C0753"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A-n257K</w:t>
            </w:r>
          </w:p>
          <w:p w14:paraId="4091AB68"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A-n257L</w:t>
            </w:r>
          </w:p>
          <w:p w14:paraId="2F698DB9" w14:textId="77777777" w:rsidR="00595088" w:rsidRPr="00104176" w:rsidRDefault="00595088" w:rsidP="005279AA">
            <w:pPr>
              <w:keepNext/>
              <w:keepLines/>
              <w:spacing w:after="0"/>
              <w:jc w:val="center"/>
              <w:rPr>
                <w:rFonts w:ascii="Arial" w:hAnsi="Arial"/>
                <w:sz w:val="18"/>
                <w:lang w:eastAsia="zh-TW"/>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A-n257M</w:t>
            </w:r>
          </w:p>
          <w:p w14:paraId="7F6EBCFB"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-n257A</w:t>
            </w:r>
          </w:p>
          <w:p w14:paraId="5654F406"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-n257G</w:t>
            </w:r>
          </w:p>
          <w:p w14:paraId="14227A5A"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-n257H</w:t>
            </w:r>
          </w:p>
          <w:p w14:paraId="09BC7EF4"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-n257I</w:t>
            </w:r>
          </w:p>
          <w:p w14:paraId="1F5F0938"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-n257J</w:t>
            </w:r>
          </w:p>
          <w:p w14:paraId="1BF17420"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-n257K</w:t>
            </w:r>
          </w:p>
          <w:p w14:paraId="1900ADBE"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-n257L</w:t>
            </w:r>
          </w:p>
          <w:p w14:paraId="4A161BC1"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-n257M</w:t>
            </w:r>
          </w:p>
        </w:tc>
        <w:tc>
          <w:tcPr>
            <w:tcW w:w="3969" w:type="dxa"/>
            <w:gridSpan w:val="2"/>
            <w:tcMar>
              <w:top w:w="28" w:type="dxa"/>
              <w:left w:w="28" w:type="dxa"/>
              <w:bottom w:w="28" w:type="dxa"/>
              <w:right w:w="28" w:type="dxa"/>
            </w:tcMar>
          </w:tcPr>
          <w:p w14:paraId="4D338AC3" w14:textId="77777777" w:rsidR="00595088" w:rsidRDefault="00595088" w:rsidP="005279AA">
            <w:pPr>
              <w:keepNext/>
              <w:keepLines/>
              <w:spacing w:after="0"/>
              <w:jc w:val="center"/>
              <w:rPr>
                <w:rFonts w:ascii="Arial" w:hAnsi="Arial" w:cs="Arial"/>
                <w:color w:val="000000"/>
                <w:sz w:val="18"/>
                <w:szCs w:val="18"/>
              </w:rPr>
            </w:pPr>
            <w:r>
              <w:rPr>
                <w:rFonts w:ascii="Arial" w:hAnsi="Arial" w:cs="Arial"/>
                <w:color w:val="000000"/>
                <w:sz w:val="18"/>
                <w:szCs w:val="18"/>
              </w:rPr>
              <w:t>DC_3A_n77A</w:t>
            </w:r>
          </w:p>
          <w:p w14:paraId="4D5F37E6" w14:textId="77777777" w:rsidR="00595088" w:rsidRDefault="00595088" w:rsidP="005279AA">
            <w:pPr>
              <w:keepNext/>
              <w:keepLines/>
              <w:spacing w:after="0"/>
              <w:jc w:val="center"/>
              <w:rPr>
                <w:rFonts w:ascii="Arial" w:hAnsi="Arial" w:cs="Arial"/>
                <w:color w:val="000000"/>
                <w:sz w:val="18"/>
                <w:szCs w:val="18"/>
              </w:rPr>
            </w:pPr>
            <w:r>
              <w:rPr>
                <w:rFonts w:ascii="Arial" w:hAnsi="Arial" w:cs="Arial"/>
                <w:color w:val="000000"/>
                <w:sz w:val="18"/>
                <w:szCs w:val="18"/>
              </w:rPr>
              <w:t>DC_3A_n257A</w:t>
            </w:r>
          </w:p>
          <w:p w14:paraId="58F06352" w14:textId="77777777" w:rsidR="00595088" w:rsidRDefault="00595088" w:rsidP="005279AA">
            <w:pPr>
              <w:keepNext/>
              <w:keepLines/>
              <w:spacing w:after="0"/>
              <w:jc w:val="center"/>
              <w:rPr>
                <w:rFonts w:ascii="Arial" w:hAnsi="Arial" w:cs="Arial"/>
                <w:color w:val="000000"/>
                <w:sz w:val="18"/>
                <w:szCs w:val="18"/>
              </w:rPr>
            </w:pPr>
            <w:r>
              <w:rPr>
                <w:rFonts w:ascii="Arial" w:hAnsi="Arial" w:cs="Arial"/>
                <w:color w:val="000000"/>
                <w:sz w:val="18"/>
                <w:szCs w:val="18"/>
              </w:rPr>
              <w:t>DC_8A_n77A</w:t>
            </w:r>
          </w:p>
          <w:p w14:paraId="191F28CB" w14:textId="77777777" w:rsidR="00595088" w:rsidRPr="00104176" w:rsidRDefault="00595088" w:rsidP="005279AA">
            <w:pPr>
              <w:keepNext/>
              <w:keepLines/>
              <w:spacing w:after="0"/>
              <w:jc w:val="center"/>
              <w:rPr>
                <w:rFonts w:ascii="Arial" w:hAnsi="Arial" w:cs="Arial"/>
                <w:sz w:val="18"/>
                <w:lang w:eastAsia="zh-CN"/>
              </w:rPr>
            </w:pPr>
            <w:r>
              <w:rPr>
                <w:rFonts w:ascii="Arial" w:hAnsi="Arial" w:cs="Arial"/>
                <w:color w:val="000000"/>
                <w:sz w:val="18"/>
                <w:szCs w:val="18"/>
              </w:rPr>
              <w:t>DC_8A_n257A</w:t>
            </w:r>
          </w:p>
        </w:tc>
      </w:tr>
      <w:tr w:rsidR="00595088" w:rsidRPr="00104176" w14:paraId="41F24E60"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3047F9E"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0EA0BF12"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47CED3F4"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64A61D3E"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53BCB90D"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0A140649"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3D41DAD6"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2275260D"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03418031"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02DF8583"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54119E6D" w14:textId="77777777" w:rsidR="00595088" w:rsidRPr="00104176" w:rsidRDefault="00595088" w:rsidP="005279AA">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42F7900A"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DC_3C-8A_n78A-n257A</w:t>
            </w:r>
          </w:p>
          <w:p w14:paraId="2E5D96AB"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DC_3C-8A_n78A-n257D</w:t>
            </w:r>
          </w:p>
          <w:p w14:paraId="5769D917"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DC_3C-8A_n78A-n257G</w:t>
            </w:r>
          </w:p>
          <w:p w14:paraId="12BA1F53"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DC_3C-8A_n78A-n257E</w:t>
            </w:r>
          </w:p>
          <w:p w14:paraId="09507013"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DC_3C-8A_n78A-n257F</w:t>
            </w:r>
          </w:p>
          <w:p w14:paraId="6DE82FDD"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DC_3C-8A_n78A-n257H</w:t>
            </w:r>
          </w:p>
          <w:p w14:paraId="7F811C81"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DC_3C-8A_n78A-n257I</w:t>
            </w:r>
          </w:p>
          <w:p w14:paraId="172F7E5F"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DC_3C-8A_n78A-n257J</w:t>
            </w:r>
          </w:p>
          <w:p w14:paraId="140FBF95"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DC_3C-8A_n78A-n257K</w:t>
            </w:r>
          </w:p>
          <w:p w14:paraId="3B356C07"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DC_3C-8A_n78A-n257L</w:t>
            </w:r>
          </w:p>
          <w:p w14:paraId="0B7E2B87"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gridSpan w:val="2"/>
            <w:tcMar>
              <w:top w:w="28" w:type="dxa"/>
              <w:left w:w="28" w:type="dxa"/>
              <w:bottom w:w="28" w:type="dxa"/>
              <w:right w:w="28" w:type="dxa"/>
            </w:tcMar>
          </w:tcPr>
          <w:p w14:paraId="02588B8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9EC5C7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1BA4B04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80A88BB"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672C1C9D"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22529318"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54E1D450"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69ADDAC"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2E36FCCE" w14:textId="77777777" w:rsidR="00595088" w:rsidRPr="00104176" w:rsidRDefault="00595088" w:rsidP="005279AA">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0E8D4547" w14:textId="77777777" w:rsidR="00595088" w:rsidRDefault="00595088" w:rsidP="005279AA">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5CA7717C"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DC_8A_n257G</w:t>
            </w:r>
          </w:p>
          <w:p w14:paraId="1EB980D5"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DC_8A_n257H</w:t>
            </w:r>
          </w:p>
          <w:p w14:paraId="4D903C9A"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DC_8A_n257I</w:t>
            </w:r>
          </w:p>
          <w:p w14:paraId="3171B5E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DC_8A_n257J</w:t>
            </w:r>
          </w:p>
          <w:p w14:paraId="725BAC6A" w14:textId="77777777" w:rsidR="00595088" w:rsidRPr="00104176" w:rsidRDefault="00595088" w:rsidP="005279AA">
            <w:pPr>
              <w:keepNext/>
              <w:keepLines/>
              <w:spacing w:after="0"/>
              <w:jc w:val="center"/>
              <w:rPr>
                <w:rFonts w:ascii="Arial" w:hAnsi="Arial"/>
                <w:sz w:val="18"/>
                <w:lang w:eastAsia="fi-FI"/>
              </w:rPr>
            </w:pPr>
            <w:r w:rsidRPr="00F27C65">
              <w:rPr>
                <w:rFonts w:ascii="Arial" w:hAnsi="Arial"/>
                <w:sz w:val="18"/>
                <w:lang w:eastAsia="zh-TW"/>
              </w:rPr>
              <w:t>DC_8A_n257K</w:t>
            </w:r>
          </w:p>
        </w:tc>
      </w:tr>
      <w:tr w:rsidR="00595088" w:rsidRPr="00104176" w14:paraId="64B974F3"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7B59A10"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14:paraId="5CE3FB7A"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313362D8"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DC_3A-3A-8A_n78A-n257E</w:t>
            </w:r>
            <w:r w:rsidRPr="00BE09F3">
              <w:rPr>
                <w:rFonts w:ascii="Arial" w:hAnsi="Arial" w:hint="eastAsia"/>
                <w:sz w:val="18"/>
                <w:vertAlign w:val="superscript"/>
                <w:lang w:eastAsia="zh-TW"/>
              </w:rPr>
              <w:t>2</w:t>
            </w:r>
          </w:p>
          <w:p w14:paraId="1B63C50C"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5D8B2943"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3EBAC941"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1EC79B41"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6A9BE1E1"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793569B3"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1124E6A0" w14:textId="77777777" w:rsidR="00595088" w:rsidRPr="00BE09F3"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4FB03F7F" w14:textId="77777777" w:rsidR="00595088" w:rsidRPr="00104176" w:rsidRDefault="00595088" w:rsidP="005279AA">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780CDE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lastRenderedPageBreak/>
              <w:t>DC_3A_n78A</w:t>
            </w:r>
          </w:p>
          <w:p w14:paraId="63678D1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169D0028" w14:textId="77777777" w:rsidR="00595088" w:rsidRDefault="00595088" w:rsidP="005279AA">
            <w:pPr>
              <w:keepNext/>
              <w:keepLines/>
              <w:spacing w:after="0"/>
              <w:jc w:val="center"/>
              <w:rPr>
                <w:rFonts w:ascii="Arial" w:hAnsi="Arial" w:cs="Arial"/>
                <w:sz w:val="18"/>
                <w:lang w:eastAsia="zh-TW"/>
              </w:rPr>
            </w:pPr>
            <w:r w:rsidRPr="00BE09F3">
              <w:rPr>
                <w:rFonts w:ascii="Arial" w:hAnsi="Arial" w:cs="Arial"/>
                <w:sz w:val="18"/>
                <w:lang w:eastAsia="zh-CN"/>
              </w:rPr>
              <w:lastRenderedPageBreak/>
              <w:t>DC_3A_n257A</w:t>
            </w:r>
          </w:p>
          <w:p w14:paraId="201BAC9D"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60B9D1B5"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53AF0251"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BF8B709"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0F92DDC4" w14:textId="77777777" w:rsidR="00595088" w:rsidRPr="00BE09F3"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105267AC" w14:textId="77777777" w:rsidR="00595088" w:rsidRDefault="00595088" w:rsidP="005279AA">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445FDF31"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2D022D00"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47851671"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57BAC4CA" w14:textId="77777777" w:rsidR="00595088" w:rsidRPr="00F27C65" w:rsidRDefault="00595088" w:rsidP="005279AA">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331C6E1F" w14:textId="77777777" w:rsidR="00595088" w:rsidRPr="00104176" w:rsidRDefault="00595088" w:rsidP="005279AA">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595088" w:rsidRPr="00104176" w14:paraId="5578FA67"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9C8786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lastRenderedPageBreak/>
              <w:t>DC_3A-8A_n78A-n258A</w:t>
            </w:r>
          </w:p>
          <w:p w14:paraId="5ABEDC8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DC_3A-8A_n78A-n258D</w:t>
            </w:r>
          </w:p>
          <w:p w14:paraId="671E34B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DC_3A-8A_n78A-n258E</w:t>
            </w:r>
          </w:p>
          <w:p w14:paraId="0CD8B03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DC_3A-8A_n78A-n258F</w:t>
            </w:r>
          </w:p>
          <w:p w14:paraId="6FEBF042"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DC_3A-8A_n78A-n258G</w:t>
            </w:r>
          </w:p>
          <w:p w14:paraId="496D177A"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DC_3A-8A_n78A-n258H</w:t>
            </w:r>
          </w:p>
          <w:p w14:paraId="792A74C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DC_3A-8A_n78A-n258I</w:t>
            </w:r>
          </w:p>
          <w:p w14:paraId="6CCE6E0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DC_3A-8A_n78A-n258J</w:t>
            </w:r>
          </w:p>
          <w:p w14:paraId="4660C376"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DC_3A-8A_n78A-n258K</w:t>
            </w:r>
          </w:p>
          <w:p w14:paraId="09375E8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DC_3A-8A_n78A-n258L</w:t>
            </w:r>
          </w:p>
          <w:p w14:paraId="2C31767F"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gridSpan w:val="2"/>
            <w:tcMar>
              <w:top w:w="28" w:type="dxa"/>
              <w:left w:w="28" w:type="dxa"/>
              <w:bottom w:w="28" w:type="dxa"/>
              <w:right w:w="28" w:type="dxa"/>
            </w:tcMar>
          </w:tcPr>
          <w:p w14:paraId="009BB4B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DC_3A_n78A</w:t>
            </w:r>
          </w:p>
          <w:p w14:paraId="70717EE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DC_3A_n258A</w:t>
            </w:r>
          </w:p>
          <w:p w14:paraId="4D1DCE9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DC_8A_n78A</w:t>
            </w:r>
          </w:p>
          <w:p w14:paraId="0B8A58AF"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2AEF5826"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1D2B308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F1DFEC"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62826A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D5F4D79" w14:textId="77777777" w:rsidR="00595088" w:rsidRPr="00104176" w:rsidRDefault="00595088" w:rsidP="005279AA">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5C2C0A6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096E28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77D7D8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4469DF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427878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B86AAE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1857DCA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7DB8BFF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33AA5E7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29F80548"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595088" w:rsidRPr="00104176" w14:paraId="7AD784BC"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B157E1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2936C2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CAA1E8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56186D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97DEA1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E8AA9A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89C67E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4BE8A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2285A2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117791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C8C2E0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8CFC7B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62DC89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5762904"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110739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DC_3A_n77A-n257A</w:t>
            </w:r>
          </w:p>
          <w:p w14:paraId="7F2E57E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DC_3A_n77A-n257G</w:t>
            </w:r>
          </w:p>
          <w:p w14:paraId="2FEFAED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DC_3A_n77A-n257H</w:t>
            </w:r>
          </w:p>
          <w:p w14:paraId="191300E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DC_3A_n77A-n257I</w:t>
            </w:r>
          </w:p>
          <w:p w14:paraId="0916DB3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DC_19A_n77A-n257A</w:t>
            </w:r>
          </w:p>
          <w:p w14:paraId="4CE3938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DC_19A_n77A-n257G</w:t>
            </w:r>
          </w:p>
          <w:p w14:paraId="519FB31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DC_19A_n77A-n257H</w:t>
            </w:r>
          </w:p>
          <w:p w14:paraId="76A6DF7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595088" w:rsidRPr="00104176" w14:paraId="416241D4"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90C1C9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0B226F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D8DEEE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913FD7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EEEE84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E522BA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162B96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36EB22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8B55BE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094AA8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025EDA8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BF3477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F0862F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FC96EF1"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DB2009B"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DC_3A_n78A-n257A</w:t>
            </w:r>
          </w:p>
          <w:p w14:paraId="30CE35CB"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DC_3A_n78A-n257G</w:t>
            </w:r>
          </w:p>
          <w:p w14:paraId="71F26D6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DC_3A_n78A-n257H</w:t>
            </w:r>
          </w:p>
          <w:p w14:paraId="7C5C259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DC_3A_n78A-n257I</w:t>
            </w:r>
          </w:p>
          <w:p w14:paraId="761BFB8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DC_19A_n78A-n257A</w:t>
            </w:r>
          </w:p>
          <w:p w14:paraId="2A8D883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DC_19A_n78A-n257G</w:t>
            </w:r>
          </w:p>
          <w:p w14:paraId="12AF90E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lastRenderedPageBreak/>
              <w:t>DC_19A_n78A-n257H</w:t>
            </w:r>
          </w:p>
          <w:p w14:paraId="7456CF7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595088" w:rsidRPr="00104176" w14:paraId="319818D4"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184390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88BD72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7C982F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8B2973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7661315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09AEAE5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D635AC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79E8B5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853620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1E4FBA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18968C8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29A21F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E15AB1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05076B4"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9E6B4D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DC_3A_n79A-n257A</w:t>
            </w:r>
          </w:p>
          <w:p w14:paraId="42B3EFE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DC_3A_n79A-n257G</w:t>
            </w:r>
          </w:p>
          <w:p w14:paraId="0C071DF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DC_3A_n79A-n257H</w:t>
            </w:r>
          </w:p>
          <w:p w14:paraId="0814D37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DC_3A_n79A-n257I</w:t>
            </w:r>
          </w:p>
          <w:p w14:paraId="22021E9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DC_19A_n79A-n257A</w:t>
            </w:r>
          </w:p>
          <w:p w14:paraId="465BE823"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DC_19A_n79A-n257G</w:t>
            </w:r>
          </w:p>
          <w:p w14:paraId="4EE54E6C"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DC_19A_n79A-n257H</w:t>
            </w:r>
          </w:p>
          <w:p w14:paraId="4DFE588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595088" w:rsidRPr="00104176" w14:paraId="7E2897B2"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2FD3D4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825AD5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877611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6D530B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BBB73A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15112A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E457EF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B248B9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40C131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E45677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7A03C9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94060D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5CEF91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0377014"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9D37EF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DC_3A_n77A-n257A</w:t>
            </w:r>
          </w:p>
          <w:p w14:paraId="21BB93F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DC_3A_n77A-n257G</w:t>
            </w:r>
          </w:p>
          <w:p w14:paraId="34274AD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DC_3A_n77A-n257H</w:t>
            </w:r>
          </w:p>
          <w:p w14:paraId="626EB5C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DC_3A_n77A-n257I</w:t>
            </w:r>
          </w:p>
          <w:p w14:paraId="4C3F87E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DC_21A_n77A-n257A</w:t>
            </w:r>
          </w:p>
          <w:p w14:paraId="3C4E6EA2"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DC_21A_n77A-n257G</w:t>
            </w:r>
          </w:p>
          <w:p w14:paraId="27F7070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DC_21A_n77A-n257H</w:t>
            </w:r>
          </w:p>
          <w:p w14:paraId="4AD5910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595088" w:rsidRPr="00104176" w14:paraId="2E7FCA93"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6507AA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87F382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39A335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DB1790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C7C361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433ED9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72DAC0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E2CF53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DC7F7B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B767B2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B5E401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9CD4E1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439373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2076284"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105B244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DC_3A_n78A-n257A</w:t>
            </w:r>
          </w:p>
          <w:p w14:paraId="138B150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DC_3A_n78A-n257G</w:t>
            </w:r>
          </w:p>
          <w:p w14:paraId="59B27C9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DC_3A_n78A-n257H</w:t>
            </w:r>
          </w:p>
          <w:p w14:paraId="2F629EE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DC_3A_n78A-n257I</w:t>
            </w:r>
          </w:p>
          <w:p w14:paraId="7576A290"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DC_21A_n78A-n257A</w:t>
            </w:r>
          </w:p>
          <w:p w14:paraId="63475350"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DC_21A_n78A-n257G</w:t>
            </w:r>
          </w:p>
          <w:p w14:paraId="42541E92"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DC_21A_n78A-n257H</w:t>
            </w:r>
          </w:p>
          <w:p w14:paraId="3025A03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595088" w:rsidRPr="00104176" w14:paraId="30098B7B"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78B418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45D562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BBF9B2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0AFA70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DA736D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2F0CA8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A956C7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16DD9A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E43DB1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C3A0CF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A10AF0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D189D0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44BFEF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2801348"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6707FA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DC_3A_n79A-n257A</w:t>
            </w:r>
          </w:p>
          <w:p w14:paraId="54DF1DD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lastRenderedPageBreak/>
              <w:t>DC_3A_n79A-n257G</w:t>
            </w:r>
          </w:p>
          <w:p w14:paraId="0E887CA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DC_3A_n79A-n257H</w:t>
            </w:r>
          </w:p>
          <w:p w14:paraId="2523BBD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DC_3A_n79A-n257I</w:t>
            </w:r>
          </w:p>
          <w:p w14:paraId="66E9C30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DC_21A_n79A-n257A</w:t>
            </w:r>
          </w:p>
          <w:p w14:paraId="30ECC06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DC_21A_n79A-n257G</w:t>
            </w:r>
          </w:p>
          <w:p w14:paraId="059E4B33"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DC_21A_n79A-n257H</w:t>
            </w:r>
          </w:p>
          <w:p w14:paraId="24B788D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595088" w:rsidRPr="00104176" w14:paraId="5AFCD376"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938AC52"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0E37C04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0BD8FCD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1E68F77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3BEB240B"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46D2853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154DC3A3"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6356F53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1A0A373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14F60D7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E6F035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43E0FA0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28E49FF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65D9436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595088" w:rsidRPr="00104176" w14:paraId="12ECC7BB"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049436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5AC026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32E56C3C"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675F77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6A3568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33AC7F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116298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A44990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14AF921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E84291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F291BB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71821F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43DB608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5212576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24AF239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DF6362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98809C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595088" w:rsidRPr="00104176" w14:paraId="6638664F"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20B704A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839A16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45F2C5F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DA24A4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607AD8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F98EEE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791306F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9FEF7C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7574D3E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DF3193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21C39F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FE8756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73ED8F0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B94840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0B9A499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905736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212A137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595088" w:rsidRPr="00104176" w14:paraId="3338B290"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1CB9CE8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F33CA4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0E323F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4E67F7C"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9B594F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6205DD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2BCA49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A04455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0E53C2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5416F5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5A587DD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FDFC3C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66543C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5E66836"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DC_28A_n257I</w:t>
            </w:r>
          </w:p>
        </w:tc>
      </w:tr>
      <w:tr w:rsidR="00595088" w:rsidRPr="00104176" w14:paraId="73671F27"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21271B13"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74467CCB"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4F2E703B"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43946445"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2ED786EE"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1D602677"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CB05A15"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647C899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8B7DF1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60F56E4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293C71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A48E95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A2D56E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86A8AC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0A5B692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FDE147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5C34F5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0C805F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498A4A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5EF153B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B24698A"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6EF1D4D5"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E7ED967"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5088" w:rsidRPr="00104176" w14:paraId="00D8CD2C"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6231A1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BACFF8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6D3E51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A077CC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C4B336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BFF4D4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C44A7B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0E2C1D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6323A8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3FFC317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901CB8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4EA40E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9C8BA9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4AB9A3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648C60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0E24A2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4443A0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873C3D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C2BDA2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395CF0F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D953C07"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12C9B88"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75772B8"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5088" w:rsidRPr="00104176" w14:paraId="15400708"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1843B9AC"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36C72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58366C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D0A60F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236D5E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CB991A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6169D0C"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C93B139"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6902A5B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59BEDF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A04F51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B3A934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131A9B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947D86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445868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A46380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2E0B99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23BB2A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741E61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262410D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0A7BD55"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E1757EB"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7094BDBE" w14:textId="77777777" w:rsidR="00595088" w:rsidRPr="00104176" w:rsidRDefault="00595088" w:rsidP="005279AA">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595088" w:rsidRPr="00104176" w14:paraId="23C583FD"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45A6BB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BE2181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BC37D22"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5A4331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7495DA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49B07D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88AF3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8B7220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4A15E3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DA7CDC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98F144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10ABE3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430219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5848C7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90EAF4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3678AD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6463598"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E82D9B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3CE8197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2F2633C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679D976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595088" w:rsidRPr="00104176" w14:paraId="0BFD8820"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B653E46"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612FA91"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1235F52"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50CB40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363C90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62348B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2A9590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5C9B631"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165F3C5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E99909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44DE92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BF611E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A1A70A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35FF84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3C3A3B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36B7B1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D5F021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0E1190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068A238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C826B0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3250DC1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63180B3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2C73F56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779B67B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1FE76AEB"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DC_3A_n78A-n257I</w:t>
            </w:r>
          </w:p>
        </w:tc>
      </w:tr>
      <w:tr w:rsidR="00595088" w:rsidRPr="00104176" w14:paraId="32C7407B"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185BE36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1830C87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2286EDA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2D57B52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18CE37D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3A4131A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721AF23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0ECB0F4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DC_3A-42C_n79A-n257I</w:t>
            </w:r>
          </w:p>
        </w:tc>
        <w:tc>
          <w:tcPr>
            <w:tcW w:w="3969" w:type="dxa"/>
            <w:gridSpan w:val="2"/>
            <w:tcMar>
              <w:top w:w="28" w:type="dxa"/>
              <w:left w:w="28" w:type="dxa"/>
              <w:bottom w:w="28" w:type="dxa"/>
              <w:right w:w="28" w:type="dxa"/>
            </w:tcMar>
          </w:tcPr>
          <w:p w14:paraId="1F170FC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DC_3A_n79A</w:t>
            </w:r>
          </w:p>
          <w:p w14:paraId="52C458F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195231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17007C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1E6BEF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C38347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34177F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1A35A0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DC_42A_n257H</w:t>
            </w:r>
          </w:p>
          <w:p w14:paraId="72C19396"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747D88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6A4B51A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6687F82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0948393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595088" w:rsidRPr="00104176" w14:paraId="5D03CE1F"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21017831"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lastRenderedPageBreak/>
              <w:t>DC_5A-7A_n78A-n257A</w:t>
            </w:r>
          </w:p>
          <w:p w14:paraId="506CAA8B"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73D77FEB"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2D534A04"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6F4B47CD"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360E8733"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66656F97"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5C76D94F"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567B834A"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5B6894AF" w14:textId="77777777" w:rsidR="00595088" w:rsidRPr="00104176" w:rsidRDefault="00595088" w:rsidP="005279AA">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561CDF81"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gridSpan w:val="2"/>
            <w:tcMar>
              <w:top w:w="28" w:type="dxa"/>
              <w:left w:w="28" w:type="dxa"/>
              <w:bottom w:w="28" w:type="dxa"/>
              <w:right w:w="28" w:type="dxa"/>
            </w:tcMar>
          </w:tcPr>
          <w:p w14:paraId="2CB74137"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DC_5A_n78A</w:t>
            </w:r>
          </w:p>
          <w:p w14:paraId="0D4D9D4C"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DC_5A_n257A</w:t>
            </w:r>
          </w:p>
          <w:p w14:paraId="75981691"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DC_7A_n78A</w:t>
            </w:r>
          </w:p>
          <w:p w14:paraId="66A6AE16" w14:textId="77777777" w:rsidR="00595088" w:rsidRPr="00104176" w:rsidRDefault="00595088" w:rsidP="005279AA">
            <w:pPr>
              <w:keepNext/>
              <w:keepLines/>
              <w:spacing w:after="0"/>
              <w:jc w:val="center"/>
              <w:rPr>
                <w:rFonts w:ascii="Arial" w:hAnsi="Arial"/>
                <w:noProof/>
                <w:sz w:val="18"/>
                <w:lang w:eastAsia="zh-CN"/>
              </w:rPr>
            </w:pPr>
            <w:r w:rsidRPr="00104176">
              <w:rPr>
                <w:rFonts w:ascii="Arial" w:hAnsi="Arial"/>
                <w:noProof/>
                <w:sz w:val="18"/>
              </w:rPr>
              <w:t>DC_7A_n257A</w:t>
            </w:r>
          </w:p>
          <w:p w14:paraId="2371741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DC_5A_n78A-n257A</w:t>
            </w:r>
          </w:p>
          <w:p w14:paraId="5280222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DC_5A_n78A-n257G</w:t>
            </w:r>
          </w:p>
          <w:p w14:paraId="18AAECB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DC_5A_n78A-n257H</w:t>
            </w:r>
          </w:p>
          <w:p w14:paraId="7046F07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DC_5A_n78A-n257I</w:t>
            </w:r>
          </w:p>
          <w:p w14:paraId="6C838E2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0DF112F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7471220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333395BA"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DC_7A_n78A-n257I</w:t>
            </w:r>
          </w:p>
        </w:tc>
      </w:tr>
      <w:tr w:rsidR="00595088" w:rsidRPr="00104176" w14:paraId="0B2E95CC"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607550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DC_5A-7A_n78C-n257A</w:t>
            </w:r>
          </w:p>
          <w:p w14:paraId="1255B84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DC_5A-7A_n78C-n257D</w:t>
            </w:r>
          </w:p>
          <w:p w14:paraId="7D8A267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DC_5A-7A_n78C-n257E</w:t>
            </w:r>
          </w:p>
          <w:p w14:paraId="37F2C4C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DC_5A-7A_n78C-n257F</w:t>
            </w:r>
          </w:p>
          <w:p w14:paraId="7773D17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DC_5A-7A_n78C-n257G</w:t>
            </w:r>
          </w:p>
          <w:p w14:paraId="3136E35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DC_5A-7A_n78C-n257H</w:t>
            </w:r>
          </w:p>
          <w:p w14:paraId="21BD8F2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DC_5A-7A_n78C-n257I</w:t>
            </w:r>
          </w:p>
          <w:p w14:paraId="0029844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DC_5A-7A_n78C-n257J</w:t>
            </w:r>
          </w:p>
          <w:p w14:paraId="53C3E7E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DC_5A-7A_n78C-n257K</w:t>
            </w:r>
          </w:p>
          <w:p w14:paraId="1DA4D33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DC_5A-7A_n78C-n257L</w:t>
            </w:r>
          </w:p>
          <w:p w14:paraId="57482A6A"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DC_5A-7A_n78C-n257M</w:t>
            </w:r>
          </w:p>
        </w:tc>
        <w:tc>
          <w:tcPr>
            <w:tcW w:w="3969" w:type="dxa"/>
            <w:gridSpan w:val="2"/>
            <w:tcMar>
              <w:top w:w="28" w:type="dxa"/>
              <w:left w:w="28" w:type="dxa"/>
              <w:bottom w:w="28" w:type="dxa"/>
              <w:right w:w="28" w:type="dxa"/>
            </w:tcMar>
          </w:tcPr>
          <w:p w14:paraId="0690164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DC_5A_n78A-n257A</w:t>
            </w:r>
          </w:p>
          <w:p w14:paraId="60B264B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DC_5A_n78A-n257G</w:t>
            </w:r>
          </w:p>
          <w:p w14:paraId="36CFE8E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DC_5A_n78A-n257H</w:t>
            </w:r>
          </w:p>
          <w:p w14:paraId="6125AC0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DC_5A_n78A-n257I</w:t>
            </w:r>
          </w:p>
          <w:p w14:paraId="7D45231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605F288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3DA3A04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4948DC0C"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DC_7A_n78A-n257I</w:t>
            </w:r>
          </w:p>
        </w:tc>
      </w:tr>
      <w:tr w:rsidR="00595088" w:rsidRPr="00104176" w14:paraId="7015FFEB"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153579FF"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DC_5A-7A-7A_n78A-n257A</w:t>
            </w:r>
          </w:p>
          <w:p w14:paraId="3F95D8AB"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72A5F854"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6434910B"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4FAD4DCE"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468EA683"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6996BEC9"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572224FF"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53F22DC4"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0CD29DF6" w14:textId="77777777" w:rsidR="00595088" w:rsidRPr="00104176" w:rsidRDefault="00595088" w:rsidP="005279AA">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07028D1C" w14:textId="77777777" w:rsidR="00595088" w:rsidRPr="00104176" w:rsidRDefault="00595088" w:rsidP="005279AA">
            <w:pPr>
              <w:keepNext/>
              <w:keepLines/>
              <w:spacing w:after="0"/>
              <w:jc w:val="center"/>
              <w:rPr>
                <w:noProof/>
              </w:rPr>
            </w:pPr>
            <w:r w:rsidRPr="00104176">
              <w:rPr>
                <w:rFonts w:ascii="Arial" w:hAnsi="Arial"/>
                <w:noProof/>
                <w:sz w:val="18"/>
                <w:lang w:eastAsia="zh-CN"/>
              </w:rPr>
              <w:t>DC_5A-7A-7A_n78A-n257M</w:t>
            </w:r>
          </w:p>
        </w:tc>
        <w:tc>
          <w:tcPr>
            <w:tcW w:w="3969" w:type="dxa"/>
            <w:gridSpan w:val="2"/>
            <w:tcMar>
              <w:top w:w="28" w:type="dxa"/>
              <w:left w:w="28" w:type="dxa"/>
              <w:bottom w:w="28" w:type="dxa"/>
              <w:right w:w="28" w:type="dxa"/>
            </w:tcMar>
          </w:tcPr>
          <w:p w14:paraId="07EC1B21"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DC_5A_n78A</w:t>
            </w:r>
          </w:p>
          <w:p w14:paraId="07D97E0F"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DC_5A_n257A</w:t>
            </w:r>
          </w:p>
          <w:p w14:paraId="3DC5BA59"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rPr>
              <w:t>DC_7A_n78A</w:t>
            </w:r>
          </w:p>
          <w:p w14:paraId="658ACB4F" w14:textId="77777777" w:rsidR="00595088" w:rsidRPr="00104176" w:rsidRDefault="00595088" w:rsidP="005279AA">
            <w:pPr>
              <w:keepNext/>
              <w:keepLines/>
              <w:spacing w:after="0"/>
              <w:jc w:val="center"/>
              <w:rPr>
                <w:rFonts w:ascii="Arial" w:hAnsi="Arial"/>
                <w:noProof/>
                <w:sz w:val="18"/>
                <w:lang w:eastAsia="zh-CN"/>
              </w:rPr>
            </w:pPr>
            <w:r w:rsidRPr="00104176">
              <w:rPr>
                <w:rFonts w:ascii="Arial" w:hAnsi="Arial"/>
                <w:noProof/>
                <w:sz w:val="18"/>
              </w:rPr>
              <w:t>DC_7A_n257A</w:t>
            </w:r>
          </w:p>
          <w:p w14:paraId="18A693E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DC_5A_n78A-n257A</w:t>
            </w:r>
          </w:p>
          <w:p w14:paraId="4983F41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DC_5A_n78A-n257G</w:t>
            </w:r>
          </w:p>
          <w:p w14:paraId="66379F3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DC_5A_n78A-n257H</w:t>
            </w:r>
          </w:p>
          <w:p w14:paraId="7EE32BA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DC_5A_n78A-n257I</w:t>
            </w:r>
          </w:p>
          <w:p w14:paraId="6C0DEA5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6CE3516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67B617B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4FB86560"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DC_7A_n78A-n257I</w:t>
            </w:r>
          </w:p>
        </w:tc>
      </w:tr>
      <w:tr w:rsidR="00595088" w:rsidRPr="00104176" w14:paraId="185C5D62"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1707D7B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DC_5A-7A-7A_n78C-n257A</w:t>
            </w:r>
          </w:p>
          <w:p w14:paraId="22EBD01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DC_5A-7A-7A_n78C-n257D</w:t>
            </w:r>
          </w:p>
          <w:p w14:paraId="4B99D95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DC_5A-7A-7A_n78C-n257E</w:t>
            </w:r>
          </w:p>
          <w:p w14:paraId="6832DAA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DC_5A-7A-7A_n78C-n257F</w:t>
            </w:r>
          </w:p>
          <w:p w14:paraId="01FB3DE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DC_5A-7A-7A_n78C-n257G</w:t>
            </w:r>
          </w:p>
          <w:p w14:paraId="1E822C0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DC_5A-7A-7A_n78C-n257H</w:t>
            </w:r>
          </w:p>
          <w:p w14:paraId="02DF8DA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DC_5A-7A-7A_n78C-n257I</w:t>
            </w:r>
          </w:p>
          <w:p w14:paraId="5549A48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DC_5A-7A-7A_n78C-n257J</w:t>
            </w:r>
          </w:p>
          <w:p w14:paraId="053A4BC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DC_5A-7A-7A_n78C-n257K</w:t>
            </w:r>
          </w:p>
          <w:p w14:paraId="2879F5A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DC_5A-7A-7A_n78C-n257L</w:t>
            </w:r>
          </w:p>
          <w:p w14:paraId="69D0B6EA"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DC_5A-7A-7A_n78C-n257M</w:t>
            </w:r>
          </w:p>
        </w:tc>
        <w:tc>
          <w:tcPr>
            <w:tcW w:w="3969" w:type="dxa"/>
            <w:gridSpan w:val="2"/>
            <w:tcMar>
              <w:top w:w="28" w:type="dxa"/>
              <w:left w:w="28" w:type="dxa"/>
              <w:bottom w:w="28" w:type="dxa"/>
              <w:right w:w="28" w:type="dxa"/>
            </w:tcMar>
          </w:tcPr>
          <w:p w14:paraId="07062D4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DC_5A_n78A-n257A</w:t>
            </w:r>
          </w:p>
          <w:p w14:paraId="13033FA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DC_5A_n78A-n257G</w:t>
            </w:r>
          </w:p>
          <w:p w14:paraId="7EADBB1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DC_5A_n78A-n257H</w:t>
            </w:r>
          </w:p>
          <w:p w14:paraId="69F0326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DC_5A_n78A-n257I</w:t>
            </w:r>
          </w:p>
          <w:p w14:paraId="3EC9B45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DC_7A_n78A-n257A</w:t>
            </w:r>
          </w:p>
          <w:p w14:paraId="5B18462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DC_7A_n78A-n257G</w:t>
            </w:r>
          </w:p>
          <w:p w14:paraId="4D48D44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DC_7A_n78A-n257H</w:t>
            </w:r>
          </w:p>
          <w:p w14:paraId="7E04C73D"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DC_7A_n78A-n257I</w:t>
            </w:r>
          </w:p>
        </w:tc>
      </w:tr>
      <w:tr w:rsidR="00595088" w:rsidRPr="00104176" w14:paraId="1F3F82E2"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2A773392"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3A02400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035E49A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533C0C4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41AF77E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0398962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0FC5A5A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2C70835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736C20C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163299FC"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2E4A1FCE"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CB2F1B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w:t>
            </w:r>
          </w:p>
          <w:p w14:paraId="27EF9EB9"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w:t>
            </w:r>
          </w:p>
          <w:p w14:paraId="2EA8DD53"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DC_7A_n257A</w:t>
            </w:r>
          </w:p>
        </w:tc>
      </w:tr>
      <w:tr w:rsidR="00595088" w:rsidRPr="00104176" w14:paraId="442176B2"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28CE7C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52A38DC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67842EF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550AA1BB" w14:textId="77777777" w:rsidR="00595088" w:rsidRPr="00104176" w:rsidRDefault="00595088" w:rsidP="005279AA">
            <w:pPr>
              <w:keepNext/>
              <w:keepLines/>
              <w:spacing w:after="0"/>
              <w:jc w:val="center"/>
              <w:rPr>
                <w:rFonts w:ascii="Arial" w:hAnsi="Arial"/>
                <w:sz w:val="18"/>
              </w:rPr>
            </w:pPr>
            <w:r w:rsidRPr="00104176">
              <w:rPr>
                <w:rFonts w:ascii="Arial" w:hAnsi="Arial"/>
                <w:sz w:val="18"/>
              </w:rPr>
              <w:lastRenderedPageBreak/>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13EB6145"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47FF61D8"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2B5963C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1F5587A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2F41307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72EDEEB1"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2CEB00DA"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E8C6B1C" w14:textId="77777777" w:rsidR="00595088" w:rsidRPr="00104176" w:rsidRDefault="00595088" w:rsidP="005279AA">
            <w:pPr>
              <w:keepNext/>
              <w:keepLines/>
              <w:spacing w:after="0"/>
              <w:jc w:val="center"/>
              <w:rPr>
                <w:rFonts w:ascii="Arial" w:hAnsi="Arial"/>
                <w:sz w:val="18"/>
              </w:rPr>
            </w:pPr>
            <w:r w:rsidRPr="00104176">
              <w:rPr>
                <w:rFonts w:ascii="Arial" w:hAnsi="Arial"/>
                <w:sz w:val="18"/>
              </w:rPr>
              <w:lastRenderedPageBreak/>
              <w:t>DC_7A_n1A</w:t>
            </w:r>
          </w:p>
          <w:p w14:paraId="7BF5E8A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DC_7A_n78A</w:t>
            </w:r>
          </w:p>
          <w:p w14:paraId="23EC87C6" w14:textId="77777777" w:rsidR="00595088" w:rsidRPr="00104176" w:rsidRDefault="00595088" w:rsidP="005279AA">
            <w:pPr>
              <w:keepNext/>
              <w:keepLines/>
              <w:spacing w:after="0"/>
              <w:jc w:val="center"/>
              <w:rPr>
                <w:rFonts w:ascii="Arial" w:hAnsi="Arial"/>
                <w:noProof/>
                <w:sz w:val="18"/>
              </w:rPr>
            </w:pPr>
            <w:r w:rsidRPr="00104176">
              <w:rPr>
                <w:rFonts w:ascii="Arial" w:hAnsi="Arial"/>
                <w:sz w:val="18"/>
              </w:rPr>
              <w:t>DC_7A_n257A</w:t>
            </w:r>
          </w:p>
        </w:tc>
      </w:tr>
      <w:tr w:rsidR="00595088" w:rsidRPr="00104176" w14:paraId="13035BBA"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2D3543E"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1053B69A"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7690F0E2"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175FE1F"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16A2B405"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7AE0E59A"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0D53138"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2DCDF6F4"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5187BEAA"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5FAA594C"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253094C6" w14:textId="77777777" w:rsidR="00595088" w:rsidRPr="00104176" w:rsidRDefault="00595088" w:rsidP="005279AA">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3C8337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w:t>
            </w:r>
          </w:p>
          <w:p w14:paraId="426A42C7" w14:textId="77777777" w:rsidR="00595088" w:rsidRDefault="00595088" w:rsidP="005279AA">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0190A623"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DC_7A_n257G</w:t>
            </w:r>
          </w:p>
          <w:p w14:paraId="2542380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DC_7A_n257H</w:t>
            </w:r>
          </w:p>
          <w:p w14:paraId="786C1791"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DC_7A_n257I</w:t>
            </w:r>
          </w:p>
          <w:p w14:paraId="65D115C4"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DC_7A_n257J</w:t>
            </w:r>
          </w:p>
          <w:p w14:paraId="213CDAA5" w14:textId="77777777" w:rsidR="00595088" w:rsidRPr="00104176" w:rsidRDefault="00595088" w:rsidP="005279AA">
            <w:pPr>
              <w:keepNext/>
              <w:keepLines/>
              <w:spacing w:after="0"/>
              <w:jc w:val="center"/>
              <w:rPr>
                <w:rFonts w:ascii="Arial" w:hAnsi="Arial"/>
                <w:sz w:val="18"/>
              </w:rPr>
            </w:pPr>
            <w:r w:rsidRPr="00351B6C">
              <w:rPr>
                <w:rFonts w:ascii="Arial" w:hAnsi="Arial"/>
                <w:sz w:val="18"/>
                <w:lang w:eastAsia="zh-TW"/>
              </w:rPr>
              <w:t>DC_7A_n257K</w:t>
            </w:r>
          </w:p>
          <w:p w14:paraId="369CA8A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DC_8A_n1A</w:t>
            </w:r>
          </w:p>
          <w:p w14:paraId="32FE2DA3" w14:textId="77777777" w:rsidR="00595088" w:rsidRDefault="00595088" w:rsidP="005279A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5C299770"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DC_8A_n257G</w:t>
            </w:r>
          </w:p>
          <w:p w14:paraId="42A379A1"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DC_8A_n257H</w:t>
            </w:r>
          </w:p>
          <w:p w14:paraId="147DFC71"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DC_8A_n257I</w:t>
            </w:r>
          </w:p>
          <w:p w14:paraId="404A448E"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DC_8A_n257J</w:t>
            </w:r>
          </w:p>
          <w:p w14:paraId="7C34DCB1" w14:textId="77777777" w:rsidR="00595088" w:rsidRPr="00104176" w:rsidRDefault="00595088" w:rsidP="005279AA">
            <w:pPr>
              <w:keepNext/>
              <w:keepLines/>
              <w:spacing w:after="0"/>
              <w:jc w:val="center"/>
              <w:rPr>
                <w:rFonts w:ascii="Arial" w:hAnsi="Arial"/>
                <w:sz w:val="18"/>
              </w:rPr>
            </w:pPr>
            <w:r w:rsidRPr="00351B6C">
              <w:rPr>
                <w:rFonts w:ascii="Arial" w:hAnsi="Arial"/>
                <w:sz w:val="18"/>
                <w:lang w:eastAsia="zh-TW"/>
              </w:rPr>
              <w:t>DC_8A_n257K</w:t>
            </w:r>
          </w:p>
        </w:tc>
      </w:tr>
      <w:tr w:rsidR="00595088" w:rsidRPr="00104176" w14:paraId="1A91BEE6"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2E2B7EE" w14:textId="77777777" w:rsidR="00595088" w:rsidRDefault="00595088" w:rsidP="005279AA">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4EB6D244"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56AD6C5F"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5623580B"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4F58E8A"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7B6A173A"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3009F6C5"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094CB039"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5E112737"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531A3EC6"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0E70AF2" w14:textId="77777777" w:rsidR="00595088" w:rsidRPr="00104176" w:rsidRDefault="00595088" w:rsidP="005279AA">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A9BB7A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DC_7A_n1A</w:t>
            </w:r>
          </w:p>
          <w:p w14:paraId="32E1AEC1" w14:textId="77777777" w:rsidR="00595088" w:rsidRDefault="00595088" w:rsidP="005279AA">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16F9EC38"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DC_7A_n257G</w:t>
            </w:r>
          </w:p>
          <w:p w14:paraId="0CE7EC79"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DC_7A_n257H</w:t>
            </w:r>
          </w:p>
          <w:p w14:paraId="3867A66A"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DC_7A_n257I</w:t>
            </w:r>
          </w:p>
          <w:p w14:paraId="7B67FCC8"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DC_7A_n257J</w:t>
            </w:r>
          </w:p>
          <w:p w14:paraId="5F598169" w14:textId="77777777" w:rsidR="00595088" w:rsidRPr="00104176" w:rsidRDefault="00595088" w:rsidP="005279AA">
            <w:pPr>
              <w:keepNext/>
              <w:keepLines/>
              <w:spacing w:after="0"/>
              <w:jc w:val="center"/>
              <w:rPr>
                <w:rFonts w:ascii="Arial" w:hAnsi="Arial"/>
                <w:sz w:val="18"/>
              </w:rPr>
            </w:pPr>
            <w:r w:rsidRPr="00351B6C">
              <w:rPr>
                <w:rFonts w:ascii="Arial" w:hAnsi="Arial"/>
                <w:sz w:val="18"/>
                <w:lang w:eastAsia="zh-TW"/>
              </w:rPr>
              <w:t>DC_7A_n257K</w:t>
            </w:r>
          </w:p>
          <w:p w14:paraId="07C6839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DC_8A_n1A</w:t>
            </w:r>
          </w:p>
          <w:p w14:paraId="65B42282" w14:textId="77777777" w:rsidR="00595088" w:rsidRDefault="00595088" w:rsidP="005279AA">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4A9CB47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DC_8A_n257G</w:t>
            </w:r>
          </w:p>
          <w:p w14:paraId="78C3E788"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DC_8A_n257H</w:t>
            </w:r>
          </w:p>
          <w:p w14:paraId="0E96565A"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DC_8A_n257I</w:t>
            </w:r>
          </w:p>
          <w:p w14:paraId="387B7D9B"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DC_8A_n257J</w:t>
            </w:r>
          </w:p>
          <w:p w14:paraId="748E8503" w14:textId="77777777" w:rsidR="00595088" w:rsidRPr="00104176" w:rsidRDefault="00595088" w:rsidP="005279AA">
            <w:pPr>
              <w:keepNext/>
              <w:keepLines/>
              <w:spacing w:after="0"/>
              <w:jc w:val="center"/>
              <w:rPr>
                <w:rFonts w:ascii="Arial" w:hAnsi="Arial"/>
                <w:sz w:val="18"/>
              </w:rPr>
            </w:pPr>
            <w:r w:rsidRPr="00351B6C">
              <w:rPr>
                <w:rFonts w:ascii="Arial" w:hAnsi="Arial"/>
                <w:sz w:val="18"/>
                <w:lang w:eastAsia="zh-TW"/>
              </w:rPr>
              <w:t>DC_8A_n257K</w:t>
            </w:r>
          </w:p>
        </w:tc>
      </w:tr>
      <w:tr w:rsidR="00595088" w:rsidRPr="00104176" w14:paraId="2405A186"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4554C4D"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DC_7A-8A_n40A-n258A</w:t>
            </w:r>
          </w:p>
          <w:p w14:paraId="375D228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DC_7A-8A_n40A-n258D</w:t>
            </w:r>
          </w:p>
          <w:p w14:paraId="0B01845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DC_7A-8A_n40A-n258E</w:t>
            </w:r>
          </w:p>
          <w:p w14:paraId="543F7A9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DC_7A-8A_n40A-n258F</w:t>
            </w:r>
          </w:p>
          <w:p w14:paraId="224DC88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DC_7A-8A_n40A-n258G</w:t>
            </w:r>
          </w:p>
          <w:p w14:paraId="1D135B5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DC_7A-8A_n40A-n258H</w:t>
            </w:r>
          </w:p>
          <w:p w14:paraId="0AA48A4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DC_7A-8A_n40A-n258I</w:t>
            </w:r>
          </w:p>
          <w:p w14:paraId="65588B12"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DC_7A-8A_n40A-n258J</w:t>
            </w:r>
          </w:p>
          <w:p w14:paraId="10DC18D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DC_7A-8A_n40A-n258K</w:t>
            </w:r>
          </w:p>
          <w:p w14:paraId="66B2C2A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DC_7A-8A_n40A-n258L</w:t>
            </w:r>
          </w:p>
          <w:p w14:paraId="72E18D5A" w14:textId="77777777" w:rsidR="00595088" w:rsidRPr="00104176" w:rsidRDefault="00595088" w:rsidP="005279AA">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gridSpan w:val="2"/>
            <w:tcMar>
              <w:top w:w="28" w:type="dxa"/>
              <w:left w:w="28" w:type="dxa"/>
              <w:bottom w:w="28" w:type="dxa"/>
              <w:right w:w="28" w:type="dxa"/>
            </w:tcMar>
          </w:tcPr>
          <w:p w14:paraId="51F8A0F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DC_7A_n40A</w:t>
            </w:r>
          </w:p>
          <w:p w14:paraId="4A450E4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DC_7A_n258A</w:t>
            </w:r>
          </w:p>
          <w:p w14:paraId="5642C4F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DC_8A_n40A</w:t>
            </w:r>
          </w:p>
          <w:p w14:paraId="5A8B108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063D922C"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712580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65C8409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4E639DBA"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5EA6C87A"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3F65DD5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41E93776"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2B01701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71356A4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293C37A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062F211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59151DA9"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1A1FBFFA"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DC_7A_n78A</w:t>
            </w:r>
          </w:p>
          <w:p w14:paraId="4F149CA8"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DC_7A_n257A</w:t>
            </w:r>
          </w:p>
          <w:p w14:paraId="64CAB3C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DC_7A_n257G</w:t>
            </w:r>
          </w:p>
          <w:p w14:paraId="4F5F6522"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DC_7A_n257H</w:t>
            </w:r>
          </w:p>
          <w:p w14:paraId="19B797A7"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DC_7A_n257I</w:t>
            </w:r>
          </w:p>
          <w:p w14:paraId="3341B46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DC_7A_n257J</w:t>
            </w:r>
          </w:p>
          <w:p w14:paraId="7AB2282E" w14:textId="77777777" w:rsidR="00595088" w:rsidRPr="00104176" w:rsidRDefault="00595088" w:rsidP="005279AA">
            <w:pPr>
              <w:keepNext/>
              <w:keepLines/>
              <w:spacing w:after="0"/>
              <w:jc w:val="center"/>
              <w:rPr>
                <w:rFonts w:ascii="Arial" w:hAnsi="Arial"/>
                <w:sz w:val="18"/>
                <w:lang w:eastAsia="zh-TW"/>
              </w:rPr>
            </w:pPr>
            <w:r w:rsidRPr="00F27C65">
              <w:rPr>
                <w:rFonts w:ascii="Arial" w:hAnsi="Arial"/>
                <w:sz w:val="18"/>
                <w:lang w:eastAsia="zh-TW"/>
              </w:rPr>
              <w:t>DC_7A_n257K</w:t>
            </w:r>
          </w:p>
          <w:p w14:paraId="1FBC7455"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DC_8A_n78A</w:t>
            </w:r>
          </w:p>
          <w:p w14:paraId="1BC7B207" w14:textId="77777777" w:rsidR="00595088" w:rsidRDefault="00595088" w:rsidP="005279AA">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5705858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DC_8A_n257G</w:t>
            </w:r>
          </w:p>
          <w:p w14:paraId="09E00407"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DC_8A_n257H</w:t>
            </w:r>
          </w:p>
          <w:p w14:paraId="720749AC"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DC_8A_n257I</w:t>
            </w:r>
          </w:p>
          <w:p w14:paraId="1CA2301E"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DC_8A_n257J</w:t>
            </w:r>
          </w:p>
          <w:p w14:paraId="151CA047" w14:textId="77777777" w:rsidR="00595088" w:rsidRPr="00104176" w:rsidRDefault="00595088" w:rsidP="005279A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104176" w14:paraId="50D3BFD7"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31D555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175EA1CD"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2471F0B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422D8D8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689A579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041F31D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3BC8EEB6"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lastRenderedPageBreak/>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67A8686"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4587845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7AEBF5C2"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4940079D"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387100D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lastRenderedPageBreak/>
              <w:t>DC_7A_n78A</w:t>
            </w:r>
          </w:p>
          <w:p w14:paraId="623A9DD5" w14:textId="77777777" w:rsidR="00595088" w:rsidRDefault="00595088" w:rsidP="005279AA">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7DC5F122"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DC_7A_n257G</w:t>
            </w:r>
          </w:p>
          <w:p w14:paraId="2DC08FC0"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DC_7A_n257H</w:t>
            </w:r>
          </w:p>
          <w:p w14:paraId="4F578FE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DC_7A_n257I</w:t>
            </w:r>
          </w:p>
          <w:p w14:paraId="6D38012E"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DC_7A_n257J</w:t>
            </w:r>
          </w:p>
          <w:p w14:paraId="18923C5F" w14:textId="77777777" w:rsidR="00595088" w:rsidRPr="00104176" w:rsidRDefault="00595088" w:rsidP="005279AA">
            <w:pPr>
              <w:keepNext/>
              <w:keepLines/>
              <w:spacing w:after="0"/>
              <w:jc w:val="center"/>
              <w:rPr>
                <w:rFonts w:ascii="Arial" w:hAnsi="Arial"/>
                <w:sz w:val="18"/>
                <w:lang w:eastAsia="zh-TW"/>
              </w:rPr>
            </w:pPr>
            <w:r w:rsidRPr="00F27C65">
              <w:rPr>
                <w:rFonts w:ascii="Arial" w:hAnsi="Arial"/>
                <w:sz w:val="18"/>
                <w:lang w:eastAsia="zh-TW"/>
              </w:rPr>
              <w:lastRenderedPageBreak/>
              <w:t>DC_7A_n257K</w:t>
            </w:r>
          </w:p>
          <w:p w14:paraId="3D22C95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DC_8A_n78A</w:t>
            </w:r>
          </w:p>
          <w:p w14:paraId="7A92538F" w14:textId="77777777" w:rsidR="00595088" w:rsidRDefault="00595088" w:rsidP="005279AA">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5A9C900E"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DC_8A_n257G</w:t>
            </w:r>
          </w:p>
          <w:p w14:paraId="434F53B6"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DC_8A_n257H</w:t>
            </w:r>
          </w:p>
          <w:p w14:paraId="554B32CD"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DC_8A_n257I</w:t>
            </w:r>
          </w:p>
          <w:p w14:paraId="40E8B977"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DC_8A_n257J</w:t>
            </w:r>
          </w:p>
          <w:p w14:paraId="3B1FDFA6" w14:textId="77777777" w:rsidR="00595088" w:rsidRPr="00104176" w:rsidRDefault="00595088" w:rsidP="005279A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104176" w14:paraId="0502B61E"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6738175"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lastRenderedPageBreak/>
              <w:t>DC_7A-8A_n78A-n258A</w:t>
            </w:r>
          </w:p>
          <w:p w14:paraId="783A43F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DC_7A-8A_n78A-n258D</w:t>
            </w:r>
          </w:p>
          <w:p w14:paraId="6E4F1C9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DC_7A-8A_n78A-n258E</w:t>
            </w:r>
          </w:p>
          <w:p w14:paraId="6C09E63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DC_7A-8A_n78A-n258F</w:t>
            </w:r>
          </w:p>
          <w:p w14:paraId="52D0A4F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DC_7A-8A_n78A-n258G</w:t>
            </w:r>
          </w:p>
          <w:p w14:paraId="2955765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DC_7A-8A_n78A-n258H</w:t>
            </w:r>
          </w:p>
          <w:p w14:paraId="4EAAB76F"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DC_7A-8A_n78A-n258I</w:t>
            </w:r>
          </w:p>
          <w:p w14:paraId="064BFB8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DC_7A-8A_n78A-n258J</w:t>
            </w:r>
          </w:p>
          <w:p w14:paraId="2BFC906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DC_7A-8A_n78A-n258K</w:t>
            </w:r>
          </w:p>
          <w:p w14:paraId="133D9C8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DC_7A-8A_n78A-n258L</w:t>
            </w:r>
          </w:p>
          <w:p w14:paraId="3DAA0B2E" w14:textId="77777777" w:rsidR="00595088" w:rsidRPr="00104176" w:rsidRDefault="00595088" w:rsidP="005279AA">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gridSpan w:val="2"/>
            <w:tcMar>
              <w:top w:w="28" w:type="dxa"/>
              <w:left w:w="28" w:type="dxa"/>
              <w:bottom w:w="28" w:type="dxa"/>
              <w:right w:w="28" w:type="dxa"/>
            </w:tcMar>
          </w:tcPr>
          <w:p w14:paraId="3F7BC964"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DC_7A_n78A</w:t>
            </w:r>
          </w:p>
          <w:p w14:paraId="0AE9C777"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DC_7A_n258A</w:t>
            </w:r>
          </w:p>
          <w:p w14:paraId="4595D44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DC_8A_n78A</w:t>
            </w:r>
          </w:p>
          <w:p w14:paraId="1FFE976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TW"/>
              </w:rPr>
              <w:t>DC_8A_n258A</w:t>
            </w:r>
          </w:p>
        </w:tc>
      </w:tr>
      <w:tr w:rsidR="00595088" w:rsidRPr="00104176" w14:paraId="136C7413"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41147C2" w14:textId="77777777" w:rsidR="00595088" w:rsidRDefault="00595088" w:rsidP="005279AA">
            <w:pPr>
              <w:keepNext/>
              <w:keepLines/>
              <w:snapToGrid w:val="0"/>
              <w:spacing w:after="0"/>
              <w:jc w:val="center"/>
              <w:rPr>
                <w:rFonts w:ascii="Arial" w:hAnsi="Arial"/>
                <w:sz w:val="18"/>
                <w:lang w:eastAsia="zh-TW"/>
              </w:rPr>
            </w:pPr>
            <w:r w:rsidRPr="005467BE">
              <w:rPr>
                <w:rFonts w:ascii="Arial" w:hAnsi="Arial"/>
                <w:sz w:val="18"/>
                <w:lang w:eastAsia="zh-TW"/>
              </w:rPr>
              <w:t>DC_</w:t>
            </w:r>
            <w:bookmarkStart w:id="73" w:name="OLE_LINK33"/>
            <w:r w:rsidRPr="005467BE">
              <w:rPr>
                <w:rFonts w:ascii="Arial" w:hAnsi="Arial" w:hint="eastAsia"/>
                <w:sz w:val="18"/>
                <w:lang w:eastAsia="zh-TW"/>
              </w:rPr>
              <w:t>7</w:t>
            </w:r>
            <w:r w:rsidRPr="005467BE">
              <w:rPr>
                <w:rFonts w:ascii="Arial" w:hAnsi="Arial"/>
                <w:sz w:val="18"/>
                <w:lang w:eastAsia="zh-TW"/>
              </w:rPr>
              <w:t>A_n8A-n78A-n257</w:t>
            </w:r>
            <w:bookmarkEnd w:id="73"/>
            <w:r w:rsidRPr="005467BE">
              <w:rPr>
                <w:rFonts w:ascii="Arial" w:hAnsi="Arial"/>
                <w:sz w:val="18"/>
                <w:lang w:eastAsia="zh-TW"/>
              </w:rPr>
              <w:t>A</w:t>
            </w:r>
            <w:r>
              <w:rPr>
                <w:rFonts w:ascii="Arial" w:hAnsi="Arial" w:hint="eastAsia"/>
                <w:sz w:val="18"/>
                <w:vertAlign w:val="superscript"/>
                <w:lang w:eastAsia="zh-TW"/>
              </w:rPr>
              <w:t>2</w:t>
            </w:r>
          </w:p>
          <w:p w14:paraId="35FAB36C"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14:paraId="6DC1F6D2"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14:paraId="4526C628"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14:paraId="7B8CCDB6"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14:paraId="63BCAF82" w14:textId="77777777" w:rsidR="00595088" w:rsidRPr="00104176"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8A5F9BF"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726B0753"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0F04ED6C" w14:textId="7D59EB41" w:rsidR="00595088" w:rsidDel="005467BE" w:rsidRDefault="00595088" w:rsidP="005467BE">
            <w:pPr>
              <w:snapToGrid w:val="0"/>
              <w:spacing w:after="0"/>
              <w:jc w:val="center"/>
              <w:rPr>
                <w:del w:id="74" w:author="ZTE" w:date="2024-05-04T18:56:00Z"/>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ins w:id="75" w:author="ZTE" w:date="2024-05-04T18:55:00Z">
              <w:r w:rsidR="005467BE">
                <w:rPr>
                  <w:rFonts w:ascii="Arial" w:hAnsi="Arial" w:cs="Arial"/>
                  <w:color w:val="000000"/>
                  <w:sz w:val="18"/>
                  <w:szCs w:val="18"/>
                </w:rPr>
                <w:t>/</w:t>
              </w:r>
            </w:ins>
            <w:ins w:id="76" w:author="ZTE" w:date="2024-05-04T18:56:00Z">
              <w:r w:rsidR="005467BE">
                <w:rPr>
                  <w:rFonts w:ascii="Arial" w:hAnsi="Arial" w:cs="Arial"/>
                  <w:color w:val="000000"/>
                  <w:sz w:val="18"/>
                  <w:szCs w:val="18"/>
                </w:rPr>
                <w:t>G/H/I/J/K</w:t>
              </w:r>
            </w:ins>
          </w:p>
          <w:p w14:paraId="4B14FBDC" w14:textId="76CE4A0D" w:rsidR="00595088" w:rsidDel="005467BE" w:rsidRDefault="00595088" w:rsidP="005467BE">
            <w:pPr>
              <w:snapToGrid w:val="0"/>
              <w:spacing w:after="0"/>
              <w:jc w:val="center"/>
              <w:rPr>
                <w:del w:id="77" w:author="ZTE" w:date="2024-05-04T18:56:00Z"/>
                <w:rFonts w:ascii="Arial" w:hAnsi="Arial" w:cs="Arial"/>
                <w:color w:val="000000"/>
                <w:sz w:val="18"/>
                <w:szCs w:val="18"/>
                <w:lang w:eastAsia="zh-TW"/>
              </w:rPr>
            </w:pPr>
            <w:del w:id="78" w:author="ZTE" w:date="2024-05-04T18:56:00Z">
              <w:r w:rsidDel="005467BE">
                <w:rPr>
                  <w:rFonts w:ascii="Arial" w:hAnsi="Arial" w:cs="Arial"/>
                  <w:color w:val="000000"/>
                  <w:sz w:val="18"/>
                  <w:szCs w:val="18"/>
                </w:rPr>
                <w:delText>DC_</w:delText>
              </w:r>
              <w:r w:rsidDel="005467BE">
                <w:rPr>
                  <w:rFonts w:ascii="Arial" w:hAnsi="Arial" w:cs="Arial" w:hint="eastAsia"/>
                  <w:color w:val="000000"/>
                  <w:sz w:val="18"/>
                  <w:szCs w:val="18"/>
                  <w:lang w:eastAsia="zh-TW"/>
                </w:rPr>
                <w:delText>7</w:delText>
              </w:r>
              <w:r w:rsidDel="005467BE">
                <w:rPr>
                  <w:rFonts w:ascii="Arial" w:hAnsi="Arial" w:cs="Arial"/>
                  <w:color w:val="000000"/>
                  <w:sz w:val="18"/>
                  <w:szCs w:val="18"/>
                </w:rPr>
                <w:delText>A_n257G</w:delText>
              </w:r>
            </w:del>
          </w:p>
          <w:p w14:paraId="7F0F0687" w14:textId="607DDF4B" w:rsidR="00595088" w:rsidDel="005467BE" w:rsidRDefault="00595088" w:rsidP="005467BE">
            <w:pPr>
              <w:snapToGrid w:val="0"/>
              <w:spacing w:after="0"/>
              <w:jc w:val="center"/>
              <w:rPr>
                <w:del w:id="79" w:author="ZTE" w:date="2024-05-04T18:56:00Z"/>
                <w:rFonts w:ascii="Arial" w:hAnsi="Arial" w:cs="Arial"/>
                <w:color w:val="000000"/>
                <w:sz w:val="18"/>
                <w:szCs w:val="18"/>
                <w:lang w:eastAsia="zh-TW"/>
              </w:rPr>
            </w:pPr>
            <w:del w:id="80" w:author="ZTE" w:date="2024-05-04T18:56:00Z">
              <w:r w:rsidDel="005467BE">
                <w:rPr>
                  <w:rFonts w:ascii="Arial" w:hAnsi="Arial" w:cs="Arial"/>
                  <w:color w:val="000000"/>
                  <w:sz w:val="18"/>
                  <w:szCs w:val="18"/>
                </w:rPr>
                <w:delText>DC_</w:delText>
              </w:r>
              <w:r w:rsidDel="005467BE">
                <w:rPr>
                  <w:rFonts w:ascii="Arial" w:hAnsi="Arial" w:cs="Arial" w:hint="eastAsia"/>
                  <w:color w:val="000000"/>
                  <w:sz w:val="18"/>
                  <w:szCs w:val="18"/>
                  <w:lang w:eastAsia="zh-TW"/>
                </w:rPr>
                <w:delText>7</w:delText>
              </w:r>
              <w:r w:rsidDel="005467BE">
                <w:rPr>
                  <w:rFonts w:ascii="Arial" w:hAnsi="Arial" w:cs="Arial"/>
                  <w:color w:val="000000"/>
                  <w:sz w:val="18"/>
                  <w:szCs w:val="18"/>
                </w:rPr>
                <w:delText>A_n257H</w:delText>
              </w:r>
            </w:del>
          </w:p>
          <w:p w14:paraId="7E7A608D" w14:textId="74772C6C" w:rsidR="00595088" w:rsidDel="005467BE" w:rsidRDefault="00595088" w:rsidP="005467BE">
            <w:pPr>
              <w:snapToGrid w:val="0"/>
              <w:spacing w:after="0"/>
              <w:jc w:val="center"/>
              <w:rPr>
                <w:del w:id="81" w:author="ZTE" w:date="2024-05-04T18:56:00Z"/>
                <w:rFonts w:ascii="Arial" w:hAnsi="Arial" w:cs="Arial"/>
                <w:color w:val="000000"/>
                <w:sz w:val="18"/>
                <w:szCs w:val="18"/>
                <w:lang w:eastAsia="zh-TW"/>
              </w:rPr>
            </w:pPr>
            <w:del w:id="82" w:author="ZTE" w:date="2024-05-04T18:56:00Z">
              <w:r w:rsidDel="005467BE">
                <w:rPr>
                  <w:rFonts w:ascii="Arial" w:hAnsi="Arial" w:cs="Arial"/>
                  <w:color w:val="000000"/>
                  <w:sz w:val="18"/>
                  <w:szCs w:val="18"/>
                </w:rPr>
                <w:delText>DC_</w:delText>
              </w:r>
              <w:r w:rsidDel="005467BE">
                <w:rPr>
                  <w:rFonts w:ascii="Arial" w:hAnsi="Arial" w:cs="Arial" w:hint="eastAsia"/>
                  <w:color w:val="000000"/>
                  <w:sz w:val="18"/>
                  <w:szCs w:val="18"/>
                  <w:lang w:eastAsia="zh-TW"/>
                </w:rPr>
                <w:delText>7</w:delText>
              </w:r>
              <w:r w:rsidDel="005467BE">
                <w:rPr>
                  <w:rFonts w:ascii="Arial" w:hAnsi="Arial" w:cs="Arial"/>
                  <w:color w:val="000000"/>
                  <w:sz w:val="18"/>
                  <w:szCs w:val="18"/>
                </w:rPr>
                <w:delText>A_n257I</w:delText>
              </w:r>
            </w:del>
          </w:p>
          <w:p w14:paraId="37D6F6A3" w14:textId="2B40E489" w:rsidR="00595088" w:rsidDel="005467BE" w:rsidRDefault="00595088" w:rsidP="005467BE">
            <w:pPr>
              <w:snapToGrid w:val="0"/>
              <w:spacing w:after="0"/>
              <w:jc w:val="center"/>
              <w:rPr>
                <w:del w:id="83" w:author="ZTE" w:date="2024-05-04T18:56:00Z"/>
                <w:rFonts w:ascii="Arial" w:hAnsi="Arial" w:cs="Arial"/>
                <w:color w:val="000000"/>
                <w:sz w:val="18"/>
                <w:szCs w:val="18"/>
                <w:lang w:eastAsia="zh-TW"/>
              </w:rPr>
            </w:pPr>
            <w:del w:id="84" w:author="ZTE" w:date="2024-05-04T18:56:00Z">
              <w:r w:rsidDel="005467BE">
                <w:rPr>
                  <w:rFonts w:ascii="Arial" w:hAnsi="Arial" w:cs="Arial"/>
                  <w:color w:val="000000"/>
                  <w:sz w:val="18"/>
                  <w:szCs w:val="18"/>
                </w:rPr>
                <w:delText>DC_</w:delText>
              </w:r>
              <w:r w:rsidDel="005467BE">
                <w:rPr>
                  <w:rFonts w:ascii="Arial" w:hAnsi="Arial" w:cs="Arial" w:hint="eastAsia"/>
                  <w:color w:val="000000"/>
                  <w:sz w:val="18"/>
                  <w:szCs w:val="18"/>
                  <w:lang w:eastAsia="zh-TW"/>
                </w:rPr>
                <w:delText>7</w:delText>
              </w:r>
              <w:r w:rsidDel="005467BE">
                <w:rPr>
                  <w:rFonts w:ascii="Arial" w:hAnsi="Arial" w:cs="Arial"/>
                  <w:color w:val="000000"/>
                  <w:sz w:val="18"/>
                  <w:szCs w:val="18"/>
                </w:rPr>
                <w:delText>A_n257J</w:delText>
              </w:r>
            </w:del>
          </w:p>
          <w:p w14:paraId="4CC096F8" w14:textId="3057152F" w:rsidR="00595088" w:rsidRPr="00104176" w:rsidRDefault="00595088" w:rsidP="005467BE">
            <w:pPr>
              <w:snapToGrid w:val="0"/>
              <w:spacing w:after="0"/>
              <w:jc w:val="center"/>
              <w:rPr>
                <w:rFonts w:ascii="Arial" w:hAnsi="Arial"/>
                <w:sz w:val="18"/>
                <w:lang w:eastAsia="zh-TW"/>
              </w:rPr>
            </w:pPr>
            <w:del w:id="85" w:author="ZTE" w:date="2024-05-04T18:56:00Z">
              <w:r w:rsidDel="005467BE">
                <w:rPr>
                  <w:rFonts w:ascii="Arial" w:hAnsi="Arial" w:cs="Arial"/>
                  <w:color w:val="000000"/>
                  <w:sz w:val="18"/>
                  <w:szCs w:val="18"/>
                </w:rPr>
                <w:delText>DC_</w:delText>
              </w:r>
              <w:r w:rsidDel="005467BE">
                <w:rPr>
                  <w:rFonts w:ascii="Arial" w:hAnsi="Arial" w:cs="Arial" w:hint="eastAsia"/>
                  <w:color w:val="000000"/>
                  <w:sz w:val="18"/>
                  <w:szCs w:val="18"/>
                  <w:lang w:eastAsia="zh-TW"/>
                </w:rPr>
                <w:delText>7</w:delText>
              </w:r>
              <w:r w:rsidDel="005467BE">
                <w:rPr>
                  <w:rFonts w:ascii="Arial" w:hAnsi="Arial" w:cs="Arial"/>
                  <w:color w:val="000000"/>
                  <w:sz w:val="18"/>
                  <w:szCs w:val="18"/>
                </w:rPr>
                <w:delText>A_n257K</w:delText>
              </w:r>
            </w:del>
          </w:p>
        </w:tc>
      </w:tr>
      <w:tr w:rsidR="00595088" w:rsidRPr="00104176" w14:paraId="32D0ECED"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42ADB76C" w14:textId="77777777" w:rsidR="00595088" w:rsidRDefault="00595088" w:rsidP="005279AA">
            <w:pPr>
              <w:keepNext/>
              <w:keepLines/>
              <w:snapToGrid w:val="0"/>
              <w:spacing w:after="0"/>
              <w:jc w:val="center"/>
              <w:rPr>
                <w:rFonts w:ascii="Arial" w:hAnsi="Arial"/>
                <w:sz w:val="18"/>
                <w:lang w:eastAsia="zh-TW"/>
              </w:rPr>
            </w:pPr>
            <w:r w:rsidRPr="005467BE">
              <w:rPr>
                <w:rFonts w:ascii="Arial" w:hAnsi="Arial"/>
                <w:sz w:val="18"/>
                <w:lang w:eastAsia="zh-TW"/>
              </w:rPr>
              <w:t>DC_</w:t>
            </w:r>
            <w:r w:rsidRPr="005467BE">
              <w:rPr>
                <w:rFonts w:ascii="Arial" w:hAnsi="Arial" w:hint="eastAsia"/>
                <w:sz w:val="18"/>
                <w:lang w:eastAsia="zh-TW"/>
              </w:rPr>
              <w:t>7</w:t>
            </w:r>
            <w:r w:rsidRPr="005467BE">
              <w:rPr>
                <w:rFonts w:ascii="Arial" w:hAnsi="Arial"/>
                <w:sz w:val="18"/>
                <w:lang w:eastAsia="zh-TW"/>
              </w:rPr>
              <w:t>A</w:t>
            </w:r>
            <w:r w:rsidRPr="005467BE">
              <w:rPr>
                <w:rFonts w:ascii="Arial" w:hAnsi="Arial" w:hint="eastAsia"/>
                <w:sz w:val="18"/>
                <w:lang w:eastAsia="zh-TW"/>
              </w:rPr>
              <w:t>-7</w:t>
            </w:r>
            <w:r w:rsidRPr="005467BE">
              <w:rPr>
                <w:rFonts w:ascii="Arial" w:hAnsi="Arial"/>
                <w:sz w:val="18"/>
                <w:lang w:eastAsia="zh-TW"/>
              </w:rPr>
              <w:t>A_n8A-n78A-n257A</w:t>
            </w:r>
            <w:r>
              <w:rPr>
                <w:rFonts w:ascii="Arial" w:hAnsi="Arial" w:hint="eastAsia"/>
                <w:sz w:val="18"/>
                <w:vertAlign w:val="superscript"/>
                <w:lang w:eastAsia="zh-TW"/>
              </w:rPr>
              <w:t>2</w:t>
            </w:r>
          </w:p>
          <w:p w14:paraId="1D627EC2"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14:paraId="66A587C1"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14:paraId="7755E88D"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14:paraId="35C76993"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14:paraId="3E2A0C16" w14:textId="77777777" w:rsidR="00595088" w:rsidRPr="00104176" w:rsidRDefault="00595088" w:rsidP="005279AA">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6E1E801B"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23257D07"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703A3AB3" w14:textId="15511486" w:rsidR="00595088" w:rsidDel="00063D54" w:rsidRDefault="00595088" w:rsidP="00063D54">
            <w:pPr>
              <w:snapToGrid w:val="0"/>
              <w:spacing w:after="0"/>
              <w:jc w:val="center"/>
              <w:rPr>
                <w:del w:id="86" w:author="ZTE" w:date="2024-05-04T18:56:00Z"/>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ins w:id="87" w:author="ZTE" w:date="2024-05-04T18:56:00Z">
              <w:r w:rsidR="00063D54">
                <w:rPr>
                  <w:rFonts w:ascii="Arial" w:hAnsi="Arial" w:cs="Arial"/>
                  <w:color w:val="000000"/>
                  <w:sz w:val="18"/>
                  <w:szCs w:val="18"/>
                </w:rPr>
                <w:t>/G/H/I/J/K</w:t>
              </w:r>
            </w:ins>
          </w:p>
          <w:p w14:paraId="04EAD7F9" w14:textId="6A83814D" w:rsidR="00595088" w:rsidDel="00063D54" w:rsidRDefault="00595088" w:rsidP="00063D54">
            <w:pPr>
              <w:snapToGrid w:val="0"/>
              <w:spacing w:after="0"/>
              <w:jc w:val="center"/>
              <w:rPr>
                <w:del w:id="88" w:author="ZTE" w:date="2024-05-04T18:56:00Z"/>
                <w:rFonts w:ascii="Arial" w:hAnsi="Arial" w:cs="Arial"/>
                <w:color w:val="000000"/>
                <w:sz w:val="18"/>
                <w:szCs w:val="18"/>
                <w:lang w:eastAsia="zh-TW"/>
              </w:rPr>
            </w:pPr>
            <w:del w:id="89" w:author="ZTE" w:date="2024-05-04T18:56: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A_n257G</w:delText>
              </w:r>
            </w:del>
          </w:p>
          <w:p w14:paraId="406C1125" w14:textId="58F43D4D" w:rsidR="00595088" w:rsidDel="00063D54" w:rsidRDefault="00595088" w:rsidP="00063D54">
            <w:pPr>
              <w:snapToGrid w:val="0"/>
              <w:spacing w:after="0"/>
              <w:jc w:val="center"/>
              <w:rPr>
                <w:del w:id="90" w:author="ZTE" w:date="2024-05-04T18:56:00Z"/>
                <w:rFonts w:ascii="Arial" w:hAnsi="Arial" w:cs="Arial"/>
                <w:color w:val="000000"/>
                <w:sz w:val="18"/>
                <w:szCs w:val="18"/>
                <w:lang w:eastAsia="zh-TW"/>
              </w:rPr>
            </w:pPr>
            <w:del w:id="91" w:author="ZTE" w:date="2024-05-04T18:56: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A_n257H</w:delText>
              </w:r>
            </w:del>
          </w:p>
          <w:p w14:paraId="0CDAA04C" w14:textId="3EE70718" w:rsidR="00595088" w:rsidDel="00063D54" w:rsidRDefault="00595088" w:rsidP="00063D54">
            <w:pPr>
              <w:snapToGrid w:val="0"/>
              <w:spacing w:after="0"/>
              <w:jc w:val="center"/>
              <w:rPr>
                <w:del w:id="92" w:author="ZTE" w:date="2024-05-04T18:56:00Z"/>
                <w:rFonts w:ascii="Arial" w:hAnsi="Arial" w:cs="Arial"/>
                <w:color w:val="000000"/>
                <w:sz w:val="18"/>
                <w:szCs w:val="18"/>
                <w:lang w:eastAsia="zh-TW"/>
              </w:rPr>
            </w:pPr>
            <w:del w:id="93" w:author="ZTE" w:date="2024-05-04T18:56: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A_n257I</w:delText>
              </w:r>
            </w:del>
          </w:p>
          <w:p w14:paraId="3A442DA5" w14:textId="1E9731DD" w:rsidR="00595088" w:rsidDel="00063D54" w:rsidRDefault="00595088" w:rsidP="00063D54">
            <w:pPr>
              <w:snapToGrid w:val="0"/>
              <w:spacing w:after="0"/>
              <w:jc w:val="center"/>
              <w:rPr>
                <w:del w:id="94" w:author="ZTE" w:date="2024-05-04T18:56:00Z"/>
                <w:rFonts w:ascii="Arial" w:hAnsi="Arial" w:cs="Arial"/>
                <w:color w:val="000000"/>
                <w:sz w:val="18"/>
                <w:szCs w:val="18"/>
                <w:lang w:eastAsia="zh-TW"/>
              </w:rPr>
            </w:pPr>
            <w:del w:id="95" w:author="ZTE" w:date="2024-05-04T18:56: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A_n257J</w:delText>
              </w:r>
            </w:del>
          </w:p>
          <w:p w14:paraId="6497E8F5" w14:textId="2C83D26F" w:rsidR="00595088" w:rsidRPr="00104176" w:rsidRDefault="00595088" w:rsidP="00063D54">
            <w:pPr>
              <w:snapToGrid w:val="0"/>
              <w:spacing w:after="0"/>
              <w:jc w:val="center"/>
              <w:rPr>
                <w:rFonts w:ascii="Arial" w:hAnsi="Arial"/>
                <w:sz w:val="18"/>
                <w:lang w:eastAsia="zh-TW"/>
              </w:rPr>
            </w:pPr>
            <w:del w:id="96" w:author="ZTE" w:date="2024-05-04T18:56: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A_n257K</w:delText>
              </w:r>
            </w:del>
          </w:p>
        </w:tc>
      </w:tr>
      <w:tr w:rsidR="00595088" w:rsidRPr="00104176" w14:paraId="792D3B98"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141E057C"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5EC5212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4B962E2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5B75B5E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14:paraId="4DD15FE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7458DEBB"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1065A68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26B1F61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143A858F"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14:paraId="2422711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858D39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62BA6B6C"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24B7FC1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414E700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595088" w:rsidRPr="00104176" w14:paraId="11C4AB1A"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754421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DC_7A-28A_n78A-n257A</w:t>
            </w:r>
          </w:p>
          <w:p w14:paraId="56790ACE"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DC_7A-28A_n78A-n257G</w:t>
            </w:r>
          </w:p>
          <w:p w14:paraId="7CA06A7B"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DC_7A-28A_n78A-n257H</w:t>
            </w:r>
          </w:p>
          <w:p w14:paraId="3121F53C"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gridSpan w:val="2"/>
            <w:tcMar>
              <w:top w:w="28" w:type="dxa"/>
              <w:left w:w="28" w:type="dxa"/>
              <w:bottom w:w="28" w:type="dxa"/>
              <w:right w:w="28" w:type="dxa"/>
            </w:tcMar>
          </w:tcPr>
          <w:p w14:paraId="7EC9BEB5"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DC_7A_n78A</w:t>
            </w:r>
          </w:p>
          <w:p w14:paraId="1CA623A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DC_28A_n78A</w:t>
            </w:r>
          </w:p>
          <w:p w14:paraId="2CB1DDB0"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DC_7A_n257A</w:t>
            </w:r>
          </w:p>
          <w:p w14:paraId="3E9268A1"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DC_28A_n257A</w:t>
            </w:r>
          </w:p>
        </w:tc>
      </w:tr>
      <w:tr w:rsidR="00595088" w:rsidRPr="00104176" w14:paraId="0C7C87C7"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40E4CA47"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2430EAB9"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DC_8A_n1A</w:t>
            </w:r>
          </w:p>
          <w:p w14:paraId="03A98863" w14:textId="77777777" w:rsidR="00595088" w:rsidRPr="00104176" w:rsidRDefault="00595088" w:rsidP="005279AA">
            <w:pPr>
              <w:keepNext/>
              <w:keepLines/>
              <w:spacing w:after="0"/>
              <w:jc w:val="center"/>
              <w:rPr>
                <w:rFonts w:ascii="Arial" w:hAnsi="Arial"/>
                <w:sz w:val="18"/>
                <w:lang w:eastAsia="zh-TW"/>
              </w:rPr>
            </w:pPr>
            <w:r w:rsidRPr="00104176">
              <w:rPr>
                <w:rFonts w:ascii="Arial" w:hAnsi="Arial"/>
                <w:sz w:val="18"/>
                <w:lang w:eastAsia="zh-TW"/>
              </w:rPr>
              <w:t>DC_8A_n78A</w:t>
            </w:r>
          </w:p>
          <w:p w14:paraId="19E1F4E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595088" w:rsidRPr="00104176" w14:paraId="54804C0E"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tcPr>
          <w:p w14:paraId="20719292" w14:textId="77777777" w:rsidR="00595088" w:rsidRDefault="00595088" w:rsidP="005279A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w:t>
            </w:r>
            <w:r>
              <w:rPr>
                <w:rFonts w:ascii="Arial" w:hAnsi="Arial"/>
                <w:sz w:val="18"/>
                <w:lang w:eastAsia="zh-TW"/>
              </w:rPr>
              <w:t>A</w:t>
            </w:r>
            <w:r>
              <w:rPr>
                <w:rFonts w:ascii="Arial" w:hAnsi="Arial"/>
                <w:sz w:val="18"/>
                <w:vertAlign w:val="superscript"/>
                <w:lang w:eastAsia="zh-TW"/>
              </w:rPr>
              <w:t>2</w:t>
            </w:r>
          </w:p>
          <w:p w14:paraId="4010A422" w14:textId="77777777" w:rsidR="00595088" w:rsidRPr="00993DBB" w:rsidRDefault="00595088" w:rsidP="005279A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(n)3AA-n257G</w:t>
            </w:r>
            <w:r>
              <w:rPr>
                <w:rFonts w:ascii="Arial" w:hAnsi="Arial"/>
                <w:sz w:val="18"/>
                <w:vertAlign w:val="superscript"/>
                <w:lang w:eastAsia="zh-TW"/>
              </w:rPr>
              <w:t>2</w:t>
            </w:r>
          </w:p>
          <w:p w14:paraId="597595ED" w14:textId="77777777" w:rsidR="00595088" w:rsidRPr="00993DBB" w:rsidRDefault="00595088" w:rsidP="005279A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(n)3AA-n257H</w:t>
            </w:r>
            <w:r>
              <w:rPr>
                <w:rFonts w:ascii="Arial" w:hAnsi="Arial"/>
                <w:sz w:val="18"/>
                <w:vertAlign w:val="superscript"/>
                <w:lang w:eastAsia="zh-TW"/>
              </w:rPr>
              <w:t>2</w:t>
            </w:r>
          </w:p>
          <w:p w14:paraId="0F057C51" w14:textId="77777777" w:rsidR="00595088" w:rsidRPr="00993DBB" w:rsidRDefault="00595088" w:rsidP="005279A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(n)3AA-n257I</w:t>
            </w:r>
            <w:r>
              <w:rPr>
                <w:rFonts w:ascii="Arial" w:hAnsi="Arial"/>
                <w:sz w:val="18"/>
                <w:vertAlign w:val="superscript"/>
                <w:lang w:eastAsia="zh-TW"/>
              </w:rPr>
              <w:t>2</w:t>
            </w:r>
          </w:p>
          <w:p w14:paraId="607EF362" w14:textId="77777777" w:rsidR="00595088" w:rsidRPr="00993DBB" w:rsidRDefault="00595088" w:rsidP="005279A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(n)3AA-n257J</w:t>
            </w:r>
            <w:r>
              <w:rPr>
                <w:rFonts w:ascii="Arial" w:hAnsi="Arial"/>
                <w:sz w:val="18"/>
                <w:vertAlign w:val="superscript"/>
                <w:lang w:eastAsia="zh-TW"/>
              </w:rPr>
              <w:t>2</w:t>
            </w:r>
          </w:p>
          <w:p w14:paraId="014BED24" w14:textId="77777777" w:rsidR="00595088" w:rsidRPr="00993DBB" w:rsidRDefault="00595088" w:rsidP="005279A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(n)3AA-n257K</w:t>
            </w:r>
            <w:r>
              <w:rPr>
                <w:rFonts w:ascii="Arial" w:hAnsi="Arial"/>
                <w:sz w:val="18"/>
                <w:vertAlign w:val="superscript"/>
                <w:lang w:eastAsia="zh-TW"/>
              </w:rPr>
              <w:t>2</w:t>
            </w:r>
          </w:p>
          <w:p w14:paraId="58D53F31" w14:textId="77777777" w:rsidR="00595088" w:rsidRPr="00993DBB" w:rsidRDefault="00595088" w:rsidP="005279A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(n)3AA-n257L</w:t>
            </w:r>
            <w:r>
              <w:rPr>
                <w:rFonts w:ascii="Arial" w:hAnsi="Arial"/>
                <w:sz w:val="18"/>
                <w:vertAlign w:val="superscript"/>
                <w:lang w:eastAsia="zh-TW"/>
              </w:rPr>
              <w:t>2</w:t>
            </w:r>
          </w:p>
          <w:p w14:paraId="07E60EBA" w14:textId="77777777" w:rsidR="00595088" w:rsidRPr="00104176" w:rsidRDefault="00595088" w:rsidP="005279AA">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(n)3AA-n257M</w:t>
            </w:r>
            <w:r>
              <w:rPr>
                <w:rFonts w:ascii="Arial" w:hAnsi="Arial"/>
                <w:sz w:val="18"/>
                <w:vertAlign w:val="superscript"/>
                <w:lang w:eastAsia="zh-TW"/>
              </w:rPr>
              <w:t>2</w:t>
            </w:r>
          </w:p>
        </w:tc>
        <w:tc>
          <w:tcPr>
            <w:tcW w:w="3969" w:type="dxa"/>
            <w:gridSpan w:val="2"/>
            <w:tcMar>
              <w:top w:w="28" w:type="dxa"/>
              <w:left w:w="28" w:type="dxa"/>
              <w:bottom w:w="28" w:type="dxa"/>
              <w:right w:w="28" w:type="dxa"/>
            </w:tcMar>
          </w:tcPr>
          <w:p w14:paraId="1FCF9EEF" w14:textId="77777777" w:rsidR="00595088" w:rsidRDefault="00595088" w:rsidP="005279AA">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Pr>
                <w:rFonts w:ascii="Arial" w:hAnsi="Arial"/>
                <w:sz w:val="18"/>
                <w:vertAlign w:val="superscript"/>
                <w:lang w:eastAsia="zh-TW"/>
              </w:rPr>
              <w:t>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p w14:paraId="7B10F47D" w14:textId="77777777" w:rsidR="00595088" w:rsidRPr="00104176" w:rsidRDefault="00595088" w:rsidP="005279AA">
            <w:pPr>
              <w:keepNext/>
              <w:keepLines/>
              <w:spacing w:after="0"/>
              <w:jc w:val="center"/>
              <w:rPr>
                <w:rFonts w:ascii="Arial" w:hAnsi="Arial"/>
                <w:sz w:val="18"/>
                <w:lang w:eastAsia="zh-TW"/>
              </w:rPr>
            </w:pPr>
          </w:p>
        </w:tc>
      </w:tr>
      <w:tr w:rsidR="00595088" w:rsidRPr="00104176" w14:paraId="075F0097"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58F29D9C" w14:textId="77777777" w:rsidR="00595088" w:rsidRDefault="00595088" w:rsidP="005279AA">
            <w:pPr>
              <w:keepNext/>
              <w:keepLines/>
              <w:spacing w:after="0"/>
              <w:jc w:val="center"/>
              <w:rPr>
                <w:rFonts w:ascii="Arial" w:hAnsi="Arial" w:cs="Arial"/>
                <w:sz w:val="18"/>
                <w:szCs w:val="18"/>
              </w:rPr>
            </w:pPr>
            <w:r>
              <w:rPr>
                <w:rFonts w:ascii="Arial" w:hAnsi="Arial" w:cs="Arial"/>
                <w:sz w:val="18"/>
                <w:szCs w:val="18"/>
              </w:rPr>
              <w:t>DC_8A-(n)3AA-n257A</w:t>
            </w:r>
          </w:p>
          <w:p w14:paraId="6E95526B" w14:textId="77777777" w:rsidR="00595088" w:rsidRDefault="00595088" w:rsidP="005279AA">
            <w:pPr>
              <w:keepNext/>
              <w:keepLines/>
              <w:spacing w:after="0"/>
              <w:jc w:val="center"/>
              <w:rPr>
                <w:rFonts w:ascii="Arial" w:hAnsi="Arial" w:cs="Arial"/>
                <w:sz w:val="18"/>
                <w:szCs w:val="18"/>
              </w:rPr>
            </w:pPr>
            <w:r>
              <w:rPr>
                <w:rFonts w:ascii="Arial" w:hAnsi="Arial" w:cs="Arial"/>
                <w:sz w:val="18"/>
                <w:szCs w:val="18"/>
              </w:rPr>
              <w:t>DC_8A-(n)3AA-n257G</w:t>
            </w:r>
          </w:p>
          <w:p w14:paraId="7187D086" w14:textId="77777777" w:rsidR="00595088" w:rsidRDefault="00595088" w:rsidP="005279AA">
            <w:pPr>
              <w:keepNext/>
              <w:keepLines/>
              <w:spacing w:after="0"/>
              <w:jc w:val="center"/>
              <w:rPr>
                <w:rFonts w:ascii="Arial" w:hAnsi="Arial" w:cs="Arial"/>
                <w:sz w:val="18"/>
                <w:szCs w:val="18"/>
              </w:rPr>
            </w:pPr>
            <w:r>
              <w:rPr>
                <w:rFonts w:ascii="Arial" w:hAnsi="Arial" w:cs="Arial"/>
                <w:sz w:val="18"/>
                <w:szCs w:val="18"/>
              </w:rPr>
              <w:t>DC_8A-(n)3AA-n257H</w:t>
            </w:r>
          </w:p>
          <w:p w14:paraId="0257960D" w14:textId="77777777" w:rsidR="00595088" w:rsidRDefault="00595088" w:rsidP="005279AA">
            <w:pPr>
              <w:keepNext/>
              <w:keepLines/>
              <w:spacing w:after="0"/>
              <w:jc w:val="center"/>
              <w:rPr>
                <w:rFonts w:ascii="Arial" w:hAnsi="Arial" w:cs="Arial"/>
                <w:sz w:val="18"/>
                <w:szCs w:val="18"/>
              </w:rPr>
            </w:pPr>
            <w:r>
              <w:rPr>
                <w:rFonts w:ascii="Arial" w:hAnsi="Arial" w:cs="Arial"/>
                <w:sz w:val="18"/>
                <w:szCs w:val="18"/>
              </w:rPr>
              <w:t>DC_8A-(n)3AA-n257I</w:t>
            </w:r>
          </w:p>
          <w:p w14:paraId="75241D74" w14:textId="77777777" w:rsidR="00595088" w:rsidRDefault="00595088" w:rsidP="005279AA">
            <w:pPr>
              <w:keepNext/>
              <w:keepLines/>
              <w:spacing w:after="0"/>
              <w:jc w:val="center"/>
              <w:rPr>
                <w:rFonts w:ascii="Arial" w:hAnsi="Arial" w:cs="Arial"/>
                <w:sz w:val="18"/>
                <w:szCs w:val="18"/>
              </w:rPr>
            </w:pPr>
            <w:r>
              <w:rPr>
                <w:rFonts w:ascii="Arial" w:hAnsi="Arial" w:cs="Arial"/>
                <w:sz w:val="18"/>
                <w:szCs w:val="18"/>
              </w:rPr>
              <w:t>DC_8A-(n)3AA-n257J</w:t>
            </w:r>
          </w:p>
          <w:p w14:paraId="058AD5D8" w14:textId="77777777" w:rsidR="00595088" w:rsidRDefault="00595088" w:rsidP="005279AA">
            <w:pPr>
              <w:keepNext/>
              <w:keepLines/>
              <w:spacing w:after="0"/>
              <w:jc w:val="center"/>
              <w:rPr>
                <w:rFonts w:ascii="Arial" w:hAnsi="Arial" w:cs="Arial"/>
                <w:sz w:val="18"/>
                <w:szCs w:val="18"/>
              </w:rPr>
            </w:pPr>
            <w:r>
              <w:rPr>
                <w:rFonts w:ascii="Arial" w:hAnsi="Arial" w:cs="Arial"/>
                <w:sz w:val="18"/>
                <w:szCs w:val="18"/>
              </w:rPr>
              <w:t>DC_8A-(n)3AA-n257K</w:t>
            </w:r>
          </w:p>
          <w:p w14:paraId="3A3A7CD6" w14:textId="77777777" w:rsidR="00595088" w:rsidRDefault="00595088" w:rsidP="005279AA">
            <w:pPr>
              <w:keepNext/>
              <w:keepLines/>
              <w:spacing w:after="0"/>
              <w:jc w:val="center"/>
              <w:rPr>
                <w:rFonts w:ascii="Arial" w:hAnsi="Arial" w:cs="Arial"/>
                <w:sz w:val="18"/>
                <w:szCs w:val="18"/>
              </w:rPr>
            </w:pPr>
            <w:r>
              <w:rPr>
                <w:rFonts w:ascii="Arial" w:hAnsi="Arial" w:cs="Arial"/>
                <w:sz w:val="18"/>
                <w:szCs w:val="18"/>
              </w:rPr>
              <w:lastRenderedPageBreak/>
              <w:t>DC_8A-(n)3AA-n257L</w:t>
            </w:r>
          </w:p>
          <w:p w14:paraId="70D3EE83" w14:textId="77777777" w:rsidR="00595088" w:rsidRPr="00104176" w:rsidRDefault="00595088" w:rsidP="005279AA">
            <w:pPr>
              <w:keepNext/>
              <w:keepLines/>
              <w:spacing w:after="0"/>
              <w:jc w:val="center"/>
              <w:rPr>
                <w:rFonts w:ascii="Arial" w:hAnsi="Arial" w:cs="Arial"/>
                <w:sz w:val="18"/>
                <w:szCs w:val="18"/>
              </w:rPr>
            </w:pPr>
            <w:r>
              <w:rPr>
                <w:rFonts w:ascii="Arial" w:hAnsi="Arial" w:cs="Arial"/>
                <w:sz w:val="18"/>
                <w:szCs w:val="18"/>
              </w:rPr>
              <w:t>DC_8A-(n)3AA-n257M</w:t>
            </w:r>
          </w:p>
        </w:tc>
        <w:tc>
          <w:tcPr>
            <w:tcW w:w="3969" w:type="dxa"/>
            <w:gridSpan w:val="2"/>
            <w:tcMar>
              <w:top w:w="28" w:type="dxa"/>
              <w:left w:w="28" w:type="dxa"/>
              <w:bottom w:w="28" w:type="dxa"/>
              <w:right w:w="28" w:type="dxa"/>
            </w:tcMar>
          </w:tcPr>
          <w:p w14:paraId="0D72107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w:t>
            </w:r>
            <w:r>
              <w:rPr>
                <w:rFonts w:ascii="Arial" w:hAnsi="Arial" w:cs="Arial"/>
                <w:sz w:val="18"/>
                <w:lang w:eastAsia="zh-CN"/>
              </w:rPr>
              <w:t>3</w:t>
            </w:r>
            <w:r w:rsidRPr="00104176">
              <w:rPr>
                <w:rFonts w:ascii="Arial" w:hAnsi="Arial" w:cs="Arial"/>
                <w:sz w:val="18"/>
                <w:lang w:eastAsia="zh-CN"/>
              </w:rPr>
              <w:t>A_n257A</w:t>
            </w:r>
          </w:p>
          <w:p w14:paraId="6BEDE52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DC_8A_n</w:t>
            </w:r>
            <w:r>
              <w:rPr>
                <w:rFonts w:ascii="Arial" w:hAnsi="Arial" w:cs="Arial"/>
                <w:sz w:val="18"/>
                <w:lang w:eastAsia="zh-CN"/>
              </w:rPr>
              <w:t>3</w:t>
            </w:r>
            <w:r w:rsidRPr="00104176">
              <w:rPr>
                <w:rFonts w:ascii="Arial" w:hAnsi="Arial" w:cs="Arial"/>
                <w:sz w:val="18"/>
                <w:lang w:eastAsia="zh-CN"/>
              </w:rPr>
              <w:t>A</w:t>
            </w:r>
          </w:p>
          <w:p w14:paraId="207D70D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595088" w:rsidRPr="00104176" w14:paraId="210CF81F"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2A64678"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DC_8A_n3A-n77A-n257A</w:t>
            </w:r>
          </w:p>
          <w:p w14:paraId="1FEA4A7A"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DC_8A_n3A-n77A-n257G</w:t>
            </w:r>
          </w:p>
          <w:p w14:paraId="7A37FED6"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DC_8A_n3A-n77A-n257H</w:t>
            </w:r>
          </w:p>
          <w:p w14:paraId="513853BF"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DC_8A_n3A-n77A-n257I</w:t>
            </w:r>
          </w:p>
          <w:p w14:paraId="78F1B7E6"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DC_8A_n3A-n77A-n257J</w:t>
            </w:r>
          </w:p>
          <w:p w14:paraId="6C28F9DF"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DC_8A_n3A-n77A-n257K</w:t>
            </w:r>
          </w:p>
          <w:p w14:paraId="7B06E202"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DC_8A_n3A-n77A-n257L</w:t>
            </w:r>
          </w:p>
          <w:p w14:paraId="52196C9F"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DC_8A_n3A-n77A-n257M</w:t>
            </w:r>
          </w:p>
          <w:p w14:paraId="34690061"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DC_8A_n3A-n77(2A)-n257A</w:t>
            </w:r>
          </w:p>
          <w:p w14:paraId="3B40634D"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DC_8A_n3A-n77(2A)-n257G</w:t>
            </w:r>
          </w:p>
          <w:p w14:paraId="302E678D"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DC_8A_n3A-n77(2A)-n257H</w:t>
            </w:r>
          </w:p>
          <w:p w14:paraId="7F47593F"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DC_8A_n3A-n77(2A)-n257I</w:t>
            </w:r>
          </w:p>
          <w:p w14:paraId="6F37BB99"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DC_8A_n3A-n77(2A)-n257J</w:t>
            </w:r>
          </w:p>
          <w:p w14:paraId="4824C435"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DC_8A_n3A-n77(2A)-n257K</w:t>
            </w:r>
          </w:p>
          <w:p w14:paraId="4588072F" w14:textId="77777777" w:rsidR="00595088" w:rsidRPr="005F1D95"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DC_8A_n3A-n77(2A)-n257L</w:t>
            </w:r>
          </w:p>
          <w:p w14:paraId="0E887F6D" w14:textId="77777777" w:rsidR="00595088" w:rsidRPr="00104176" w:rsidRDefault="00595088" w:rsidP="005279AA">
            <w:pPr>
              <w:keepNext/>
              <w:keepLines/>
              <w:spacing w:after="0"/>
              <w:jc w:val="center"/>
              <w:rPr>
                <w:rFonts w:ascii="Arial" w:hAnsi="Arial" w:cs="Arial"/>
                <w:sz w:val="18"/>
                <w:szCs w:val="18"/>
              </w:rPr>
            </w:pPr>
            <w:r w:rsidRPr="005F1D95">
              <w:rPr>
                <w:rFonts w:ascii="Arial" w:hAnsi="Arial" w:cs="Arial"/>
                <w:sz w:val="18"/>
                <w:szCs w:val="18"/>
              </w:rPr>
              <w:t>DC_8A_n3A-n77(2A)-n257M</w:t>
            </w:r>
          </w:p>
        </w:tc>
        <w:tc>
          <w:tcPr>
            <w:tcW w:w="3969" w:type="dxa"/>
            <w:gridSpan w:val="2"/>
            <w:tcMar>
              <w:top w:w="28" w:type="dxa"/>
              <w:left w:w="28" w:type="dxa"/>
              <w:bottom w:w="28" w:type="dxa"/>
              <w:right w:w="28" w:type="dxa"/>
            </w:tcMar>
          </w:tcPr>
          <w:p w14:paraId="258D3AE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A_n77A</w:t>
            </w:r>
          </w:p>
          <w:p w14:paraId="3619CCF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16D9152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595088" w:rsidRPr="00104176" w14:paraId="18F7907F"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9978246"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146D7613"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465764AF"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21BE66BE" w14:textId="77777777" w:rsidR="00595088" w:rsidRPr="00104176" w:rsidRDefault="00595088" w:rsidP="005279AA">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20784059"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049481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565F3ED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1EFACFEB"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7072FFB"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09C88036"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6BEB4AC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3CA129E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DD1934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3C0CF200"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57ACBB99"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8A5AF02"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27378BB6" w14:textId="77777777" w:rsidR="00595088" w:rsidRPr="00104176" w:rsidRDefault="00595088" w:rsidP="005279AA">
            <w:pPr>
              <w:keepNext/>
              <w:keepLines/>
              <w:spacing w:after="0"/>
              <w:jc w:val="center"/>
              <w:rPr>
                <w:rFonts w:ascii="Arial" w:hAnsi="Arial"/>
                <w:noProof/>
                <w:sz w:val="18"/>
              </w:rPr>
            </w:pPr>
            <w:r w:rsidRPr="00104176">
              <w:rPr>
                <w:rFonts w:ascii="Arial" w:hAnsi="Arial"/>
                <w:noProof/>
                <w:sz w:val="18"/>
                <w:lang w:eastAsia="ko-KR"/>
              </w:rPr>
              <w:t>DC_11A_n257I</w:t>
            </w:r>
          </w:p>
        </w:tc>
      </w:tr>
      <w:tr w:rsidR="00595088" w:rsidRPr="00104176" w14:paraId="463E790B"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C6F27A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7F506756"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4A99474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754F499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7DC678BF"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2132A6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DC_8A_n77A</w:t>
            </w:r>
          </w:p>
          <w:p w14:paraId="744E845C"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DC_8A_n257A</w:t>
            </w:r>
          </w:p>
          <w:p w14:paraId="0338C08D"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333F8FE7"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288070FB"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627B126A"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noProof/>
                <w:sz w:val="18"/>
                <w:lang w:eastAsia="ko-KR"/>
              </w:rPr>
              <w:t>DC_8A_n257I</w:t>
            </w:r>
          </w:p>
          <w:p w14:paraId="267E666B"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DC_11A_n77A</w:t>
            </w:r>
          </w:p>
          <w:p w14:paraId="5A2BDEA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DC_11A_n257A</w:t>
            </w:r>
          </w:p>
          <w:p w14:paraId="600986F4"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88B3A1F"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40419E4A" w14:textId="77777777" w:rsidR="00595088" w:rsidRPr="00104176" w:rsidRDefault="00595088" w:rsidP="005279AA">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30624D5B"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595088" w:rsidRPr="00317BDA" w14:paraId="0098619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65B684CB" w14:textId="77777777" w:rsidR="00595088" w:rsidRPr="00317BDA" w:rsidRDefault="00595088" w:rsidP="005279AA">
            <w:pPr>
              <w:keepNext/>
              <w:keepLines/>
              <w:spacing w:after="0"/>
              <w:jc w:val="center"/>
              <w:rPr>
                <w:rFonts w:ascii="Arial" w:hAnsi="Arial"/>
                <w:sz w:val="18"/>
              </w:rPr>
            </w:pPr>
            <w:r w:rsidRPr="00317BDA">
              <w:rPr>
                <w:rFonts w:ascii="Arial" w:hAnsi="Arial"/>
                <w:sz w:val="18"/>
                <w:lang w:val="en-US"/>
              </w:rPr>
              <w:t>DC_8A_n39A-n40A-n258A</w:t>
            </w:r>
          </w:p>
        </w:tc>
        <w:tc>
          <w:tcPr>
            <w:tcW w:w="3969" w:type="dxa"/>
            <w:gridSpan w:val="2"/>
            <w:tcMar>
              <w:top w:w="28" w:type="dxa"/>
              <w:left w:w="28" w:type="dxa"/>
              <w:bottom w:w="28" w:type="dxa"/>
              <w:right w:w="28" w:type="dxa"/>
            </w:tcMar>
            <w:vAlign w:val="center"/>
          </w:tcPr>
          <w:p w14:paraId="26114BDF" w14:textId="77777777" w:rsidR="00595088" w:rsidRPr="00317BDA" w:rsidRDefault="00595088" w:rsidP="005279AA">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DC_8A_n40A</w:t>
            </w:r>
            <w:r w:rsidRPr="00317BDA">
              <w:rPr>
                <w:rFonts w:ascii="Arial" w:hAnsi="Arial"/>
                <w:sz w:val="18"/>
                <w:lang w:val="en-US"/>
              </w:rPr>
              <w:br/>
              <w:t>DC_8A_n258A</w:t>
            </w:r>
          </w:p>
        </w:tc>
      </w:tr>
      <w:tr w:rsidR="00595088" w:rsidRPr="00317BDA" w14:paraId="019CFDBD"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70E56EF7" w14:textId="77777777" w:rsidR="00595088" w:rsidRPr="00317BDA" w:rsidRDefault="00595088" w:rsidP="005279AA">
            <w:pPr>
              <w:keepNext/>
              <w:keepLines/>
              <w:spacing w:after="0"/>
              <w:jc w:val="center"/>
              <w:rPr>
                <w:rFonts w:ascii="Arial" w:hAnsi="Arial"/>
                <w:sz w:val="18"/>
              </w:rPr>
            </w:pPr>
            <w:r w:rsidRPr="00317BDA">
              <w:rPr>
                <w:rFonts w:ascii="Arial" w:hAnsi="Arial"/>
                <w:sz w:val="18"/>
                <w:lang w:val="en-US"/>
              </w:rPr>
              <w:t>DC_8A_n39A-n41A-n258A</w:t>
            </w:r>
          </w:p>
        </w:tc>
        <w:tc>
          <w:tcPr>
            <w:tcW w:w="3969" w:type="dxa"/>
            <w:gridSpan w:val="2"/>
            <w:tcMar>
              <w:top w:w="28" w:type="dxa"/>
              <w:left w:w="28" w:type="dxa"/>
              <w:bottom w:w="28" w:type="dxa"/>
              <w:right w:w="28" w:type="dxa"/>
            </w:tcMar>
            <w:vAlign w:val="center"/>
          </w:tcPr>
          <w:p w14:paraId="2CDEFD02" w14:textId="77777777" w:rsidR="00595088" w:rsidRPr="00317BDA" w:rsidRDefault="00595088" w:rsidP="005279AA">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DC_8A_n41A</w:t>
            </w:r>
            <w:r w:rsidRPr="00317BDA">
              <w:rPr>
                <w:rFonts w:ascii="Arial" w:hAnsi="Arial"/>
                <w:sz w:val="18"/>
                <w:lang w:val="en-US"/>
              </w:rPr>
              <w:br/>
              <w:t>DC_8A_n258A</w:t>
            </w:r>
          </w:p>
        </w:tc>
      </w:tr>
      <w:tr w:rsidR="00595088" w:rsidRPr="00317BDA" w14:paraId="21F84CCA"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7EBEDE20" w14:textId="77777777" w:rsidR="00595088" w:rsidRPr="00317BDA" w:rsidRDefault="00595088" w:rsidP="005279AA">
            <w:pPr>
              <w:keepNext/>
              <w:keepLines/>
              <w:spacing w:after="0"/>
              <w:jc w:val="center"/>
              <w:rPr>
                <w:rFonts w:ascii="Arial" w:hAnsi="Arial"/>
                <w:sz w:val="18"/>
                <w:lang w:val="en-US"/>
              </w:rPr>
            </w:pPr>
            <w:r>
              <w:rPr>
                <w:rFonts w:ascii="Arial" w:hAnsi="Arial" w:cs="Arial"/>
                <w:color w:val="000000"/>
                <w:sz w:val="18"/>
                <w:szCs w:val="18"/>
                <w:lang w:val="en-US" w:eastAsia="zh-CN" w:bidi="ar"/>
              </w:rPr>
              <w:t>DC_8A_n40A-n79A-n258A</w:t>
            </w:r>
          </w:p>
        </w:tc>
        <w:tc>
          <w:tcPr>
            <w:tcW w:w="3969" w:type="dxa"/>
            <w:gridSpan w:val="2"/>
            <w:tcMar>
              <w:top w:w="28" w:type="dxa"/>
              <w:left w:w="28" w:type="dxa"/>
              <w:bottom w:w="28" w:type="dxa"/>
              <w:right w:w="28" w:type="dxa"/>
            </w:tcMar>
            <w:vAlign w:val="center"/>
          </w:tcPr>
          <w:p w14:paraId="7B5C60BE" w14:textId="77777777" w:rsidR="00595088" w:rsidRPr="00317BDA" w:rsidRDefault="00595088" w:rsidP="005279AA">
            <w:pPr>
              <w:keepNext/>
              <w:keepLines/>
              <w:spacing w:after="0"/>
              <w:jc w:val="center"/>
              <w:rPr>
                <w:rFonts w:ascii="Arial" w:hAnsi="Arial"/>
                <w:sz w:val="18"/>
                <w:lang w:val="en-US"/>
              </w:rPr>
            </w:pPr>
            <w:r>
              <w:rPr>
                <w:rFonts w:ascii="Arial" w:hAnsi="Arial" w:cs="Arial"/>
                <w:color w:val="000000"/>
                <w:sz w:val="18"/>
                <w:szCs w:val="18"/>
                <w:lang w:val="en-US" w:eastAsia="zh-CN" w:bidi="ar"/>
              </w:rPr>
              <w:t>DC_8A_n40A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595088" w:rsidRPr="00317BDA" w14:paraId="1354B1F8" w14:textId="77777777" w:rsidTr="005279AA">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14:paraId="4DA6AD49" w14:textId="77777777" w:rsidR="00595088" w:rsidRPr="00317BDA" w:rsidRDefault="00595088" w:rsidP="005279AA">
            <w:pPr>
              <w:keepNext/>
              <w:keepLines/>
              <w:spacing w:after="0"/>
              <w:jc w:val="center"/>
              <w:rPr>
                <w:rFonts w:ascii="Arial" w:hAnsi="Arial"/>
                <w:sz w:val="18"/>
                <w:lang w:val="en-US"/>
              </w:rPr>
            </w:pPr>
            <w:bookmarkStart w:id="97" w:name="OLE_LINK36"/>
            <w:r>
              <w:rPr>
                <w:rFonts w:ascii="Arial" w:hAnsi="Arial" w:cs="Arial"/>
                <w:color w:val="000000"/>
                <w:sz w:val="18"/>
                <w:szCs w:val="18"/>
                <w:lang w:val="en-US" w:eastAsia="zh-CN" w:bidi="ar"/>
              </w:rPr>
              <w:t>DC_8A_n41A-n79A-n258A</w:t>
            </w:r>
            <w:bookmarkEnd w:id="97"/>
          </w:p>
        </w:tc>
        <w:tc>
          <w:tcPr>
            <w:tcW w:w="3969" w:type="dxa"/>
            <w:gridSpan w:val="2"/>
            <w:tcMar>
              <w:top w:w="28" w:type="dxa"/>
              <w:left w:w="28" w:type="dxa"/>
              <w:bottom w:w="28" w:type="dxa"/>
              <w:right w:w="28" w:type="dxa"/>
            </w:tcMar>
            <w:vAlign w:val="center"/>
          </w:tcPr>
          <w:p w14:paraId="0E52A370" w14:textId="77777777" w:rsidR="00595088" w:rsidRPr="00317BDA" w:rsidRDefault="00595088" w:rsidP="005279AA">
            <w:pPr>
              <w:keepNext/>
              <w:keepLines/>
              <w:spacing w:after="0"/>
              <w:jc w:val="center"/>
              <w:rPr>
                <w:rFonts w:ascii="Arial" w:hAnsi="Arial"/>
                <w:sz w:val="18"/>
                <w:lang w:val="en-US"/>
              </w:rPr>
            </w:pPr>
            <w:r>
              <w:rPr>
                <w:rFonts w:ascii="Arial" w:hAnsi="Arial" w:cs="Arial"/>
                <w:color w:val="000000"/>
                <w:sz w:val="18"/>
                <w:szCs w:val="18"/>
                <w:lang w:val="en-US" w:eastAsia="zh-CN" w:bidi="ar"/>
              </w:rPr>
              <w:t>DC_8A_n41A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595088" w:rsidRPr="00104176" w14:paraId="0C787B1B"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33C2600"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258A9C9A"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51A6882D"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DC_18A-41A_n3A-n257H</w:t>
            </w:r>
          </w:p>
          <w:p w14:paraId="7CC30414"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60807C62"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3C30A507"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3137C6D3"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43D358DB" w14:textId="77777777" w:rsidR="00595088" w:rsidRPr="00104176" w:rsidRDefault="00595088" w:rsidP="005279AA">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gridSpan w:val="2"/>
            <w:tcMar>
              <w:top w:w="28" w:type="dxa"/>
              <w:left w:w="28" w:type="dxa"/>
              <w:bottom w:w="28" w:type="dxa"/>
              <w:right w:w="28" w:type="dxa"/>
            </w:tcMar>
          </w:tcPr>
          <w:p w14:paraId="1E0498FC"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DC_18A_n3A</w:t>
            </w:r>
          </w:p>
          <w:p w14:paraId="316DC3B4"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DC_18A_n257A</w:t>
            </w:r>
          </w:p>
          <w:p w14:paraId="5AF9A728"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DC_18A_n257G</w:t>
            </w:r>
          </w:p>
          <w:p w14:paraId="368E906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DC_18A_n257H</w:t>
            </w:r>
          </w:p>
          <w:p w14:paraId="1646CEAF"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DC_18A_n257I</w:t>
            </w:r>
          </w:p>
          <w:p w14:paraId="3573CE7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DC_41A_n3A</w:t>
            </w:r>
          </w:p>
          <w:p w14:paraId="36C387B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DC_41A_n257A</w:t>
            </w:r>
          </w:p>
          <w:p w14:paraId="063B2A77"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DC_41A_n257G</w:t>
            </w:r>
          </w:p>
          <w:p w14:paraId="26D8D1AD"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DC_41A_n257H</w:t>
            </w:r>
          </w:p>
          <w:p w14:paraId="66F0A76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DC_41A_n257I</w:t>
            </w:r>
          </w:p>
          <w:p w14:paraId="3952CDD2"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DC_41C_n3A</w:t>
            </w:r>
          </w:p>
          <w:p w14:paraId="38AEBBF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DC_41C_n257A</w:t>
            </w:r>
          </w:p>
          <w:p w14:paraId="226EDCC9" w14:textId="77777777" w:rsidR="00595088" w:rsidRPr="00104176" w:rsidRDefault="00595088" w:rsidP="005279AA">
            <w:pPr>
              <w:keepNext/>
              <w:keepLines/>
              <w:spacing w:after="0"/>
              <w:jc w:val="center"/>
              <w:rPr>
                <w:rFonts w:ascii="Arial" w:hAnsi="Arial"/>
                <w:sz w:val="18"/>
                <w:lang w:val="sv-FI" w:eastAsia="zh-CN"/>
              </w:rPr>
            </w:pPr>
            <w:r w:rsidRPr="00104176">
              <w:rPr>
                <w:rFonts w:ascii="Arial" w:hAnsi="Arial"/>
                <w:sz w:val="18"/>
                <w:lang w:val="sv-FI" w:eastAsia="zh-CN"/>
              </w:rPr>
              <w:lastRenderedPageBreak/>
              <w:t>DC_41C_n257G</w:t>
            </w:r>
          </w:p>
          <w:p w14:paraId="1218D8E0" w14:textId="77777777" w:rsidR="00595088" w:rsidRPr="00104176" w:rsidRDefault="00595088" w:rsidP="005279AA">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5E44B249" w14:textId="77777777" w:rsidR="00595088" w:rsidRPr="00104176" w:rsidRDefault="00595088" w:rsidP="005279AA">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595088" w:rsidRPr="00104176" w14:paraId="4531BB91"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517737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FB50F4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01793A6"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88092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4D4837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7C5871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FDB482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A6CDE9B"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DA4CE9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7696D22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1309AED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758615D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3400FD3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24FE5F9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DA5604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C6B170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3601B5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906061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72380C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180F705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23566A1E"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DC_42C_n257I</w:t>
            </w:r>
          </w:p>
        </w:tc>
      </w:tr>
      <w:tr w:rsidR="00595088" w:rsidRPr="00104176" w14:paraId="07A5B0FA"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1FF58C2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A0DC1C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CCED4F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5CBF47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0C6F88F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DE6945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1D4DBC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E00B19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BA9EC8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0E520B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124BC2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952524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62B0CC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C97690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595088" w:rsidRPr="00104176" w14:paraId="42ACFFFE"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A83228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3D0D90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E23CE8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EB6956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4D8DE55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57A3DD1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464EAA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E8B172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9052BF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675282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792568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40F5F2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CC12AC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9934AE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595088" w:rsidRPr="00104176" w14:paraId="71050196"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1E5941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F6EB72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576397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387DF0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14:paraId="5E83E3F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4CE2F9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5045CB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364CBE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CEFB32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2B82B7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E6867B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65EEDF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2DC999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3FDF74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595088" w:rsidRPr="00104176" w14:paraId="42F3DB67"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81AD5B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86DCC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8D0705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F72C6B3" w14:textId="77777777" w:rsidR="00595088" w:rsidRPr="00104176" w:rsidRDefault="00595088" w:rsidP="005279AA">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13D75A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DD6689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577778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330FD2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696CF18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37B780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2B87B2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A59ACD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D48588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B78E1E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77E160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B1F171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2C537A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5088" w:rsidRPr="00104176" w14:paraId="42010E46"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2034D5F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60011A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BB2401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0514E9B" w14:textId="77777777" w:rsidR="00595088" w:rsidRPr="00104176" w:rsidRDefault="00595088" w:rsidP="005279AA">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A41563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79567E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9BEEBC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C68A87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0614597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55B8071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FF5ACD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EF39A2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26CB36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F2BB1A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A4B9D8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1E7048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6A6A47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5088" w:rsidRPr="00104176" w14:paraId="68C6769D"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D8D7C7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7ED477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4DC40D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0B0DF1B" w14:textId="77777777" w:rsidR="00595088" w:rsidRPr="00104176" w:rsidRDefault="00595088" w:rsidP="005279AA">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C6C0EF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85D80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1BDE31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CBD623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286E8E4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DC_19A_n79A</w:t>
            </w:r>
          </w:p>
          <w:p w14:paraId="34545A7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3201F1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DC_19A_n257G</w:t>
            </w:r>
          </w:p>
          <w:p w14:paraId="2255793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41908B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F70B32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1964C2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DF4D56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4ABAAD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5088" w:rsidRPr="00104176" w14:paraId="2C4B64CA"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20C143D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153A08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041978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F5F235C" w14:textId="77777777" w:rsidR="00595088" w:rsidRPr="00104176" w:rsidRDefault="00595088" w:rsidP="005279AA">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FDC4A1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112A9F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40E8A1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CD4AB1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65B53CB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4E6453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0FB276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E245A9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53B40C1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D41129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473203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FA6E2D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05A7481"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9345D7E"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DC_21A_n77A-n257A</w:t>
            </w:r>
          </w:p>
          <w:p w14:paraId="28F38271"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DC_21A_n77A-n257G</w:t>
            </w:r>
          </w:p>
          <w:p w14:paraId="20DFF07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DC_21A_n77A-n257H</w:t>
            </w:r>
          </w:p>
          <w:p w14:paraId="4A18965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595088" w:rsidRPr="00104176" w14:paraId="576CE303"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6366582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51721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791C71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E8FEA84" w14:textId="77777777" w:rsidR="00595088" w:rsidRPr="00104176" w:rsidRDefault="00595088" w:rsidP="005279AA">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2249B0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15C238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6CCA10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34B75D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00F4BE8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483F145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6FB6A3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627BF2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DDD84A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636BEB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D3ED68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EB902C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AABC722"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B034A7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DC_21A_n78A-n257A</w:t>
            </w:r>
          </w:p>
          <w:p w14:paraId="184C1B9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DC_21A_n78A-n257G</w:t>
            </w:r>
          </w:p>
          <w:p w14:paraId="3ACAFBFF"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DC_21A_n78A-n257H</w:t>
            </w:r>
          </w:p>
          <w:p w14:paraId="1832297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595088" w:rsidRPr="00104176" w14:paraId="0D4491B8"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074DD9D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0A9AD5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86CE0D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3F97A75" w14:textId="77777777" w:rsidR="00595088" w:rsidRPr="00104176" w:rsidRDefault="00595088" w:rsidP="005279AA">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4DBADC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AA5710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7EDB79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5A8EF7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14:paraId="5CF7EA1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2DDB8AB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A65173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339AF6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70A719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6B359E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98C124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DA5620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CAF0156" w14:textId="77777777" w:rsidR="00595088"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0D302B5"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DC_21A_n79A-n257A</w:t>
            </w:r>
          </w:p>
          <w:p w14:paraId="5A1B91A6"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DC_21A_n79A-n257G</w:t>
            </w:r>
          </w:p>
          <w:p w14:paraId="6EAF7A79" w14:textId="77777777" w:rsidR="00595088" w:rsidRPr="00104176" w:rsidRDefault="00595088" w:rsidP="005279AA">
            <w:pPr>
              <w:keepNext/>
              <w:keepLines/>
              <w:spacing w:after="0"/>
              <w:jc w:val="center"/>
              <w:rPr>
                <w:rFonts w:ascii="Arial" w:hAnsi="Arial"/>
                <w:sz w:val="18"/>
                <w:lang w:eastAsia="zh-CN"/>
              </w:rPr>
            </w:pPr>
            <w:r w:rsidRPr="00104176">
              <w:rPr>
                <w:rFonts w:ascii="Arial" w:hAnsi="Arial"/>
                <w:sz w:val="18"/>
                <w:lang w:eastAsia="zh-CN"/>
              </w:rPr>
              <w:t>DC_21A_n79A-n257H</w:t>
            </w:r>
          </w:p>
          <w:p w14:paraId="5CFA66B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595088" w:rsidRPr="00104176" w14:paraId="68B2EF35"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1A96FBA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40741B"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B30C1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E4D2B6"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474549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DDE728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9DCBC6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346B98"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1A109E8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0A9F7CA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37D44E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7C8CA3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D01EB8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1DB5948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A10BE6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F64BBA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67FA76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A46A51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338287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6C743CA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247EF6B"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CB8B569"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514594F" w14:textId="77777777" w:rsidR="00595088" w:rsidRPr="00104176" w:rsidRDefault="00595088" w:rsidP="005279AA">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595088" w:rsidRPr="00104176" w14:paraId="1AB54560"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38FB75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B7984C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FE8CAD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0BBA667"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9EB8BB8"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C5BE49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C5C568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D7080BE"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0007AAA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DC_28A_n78A</w:t>
            </w:r>
          </w:p>
          <w:p w14:paraId="41299F6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4D5261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023D2A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955C38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1A3A46D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8BB8BA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DC_42A_n257G</w:t>
            </w:r>
          </w:p>
          <w:p w14:paraId="5DEA5E3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32C385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279764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8BC8A5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1414340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61DA7A5"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DC_42C_n257I</w:t>
            </w:r>
          </w:p>
        </w:tc>
      </w:tr>
      <w:tr w:rsidR="00595088" w:rsidRPr="00104176" w14:paraId="5A9A98BA"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73344F3" w14:textId="77777777" w:rsidR="00595088" w:rsidRPr="003F4528" w:rsidRDefault="00595088" w:rsidP="005279AA">
            <w:pPr>
              <w:pStyle w:val="TAC"/>
              <w:rPr>
                <w:lang w:eastAsia="zh-CN"/>
              </w:rPr>
            </w:pPr>
            <w:r w:rsidRPr="003F4528">
              <w:rPr>
                <w:lang w:eastAsia="zh-CN"/>
              </w:rPr>
              <w:lastRenderedPageBreak/>
              <w:t>DC_40A-42A_n77A-n257A</w:t>
            </w:r>
          </w:p>
          <w:p w14:paraId="44E8E649" w14:textId="77777777" w:rsidR="00595088" w:rsidRPr="003F4528" w:rsidRDefault="00595088" w:rsidP="005279AA">
            <w:pPr>
              <w:pStyle w:val="TAC"/>
              <w:rPr>
                <w:lang w:eastAsia="zh-CN"/>
              </w:rPr>
            </w:pPr>
            <w:r w:rsidRPr="003F4528">
              <w:rPr>
                <w:lang w:eastAsia="zh-CN"/>
              </w:rPr>
              <w:t>DC_40A-42A_n77A-n257D</w:t>
            </w:r>
          </w:p>
          <w:p w14:paraId="35D7475A" w14:textId="77777777" w:rsidR="00595088" w:rsidRPr="003F4528" w:rsidRDefault="00595088" w:rsidP="005279AA">
            <w:pPr>
              <w:pStyle w:val="TAC"/>
              <w:rPr>
                <w:lang w:eastAsia="zh-CN"/>
              </w:rPr>
            </w:pPr>
            <w:r w:rsidRPr="003F4528">
              <w:rPr>
                <w:lang w:eastAsia="zh-CN"/>
              </w:rPr>
              <w:t>DC_40A-42A_n77A-n257E</w:t>
            </w:r>
          </w:p>
          <w:p w14:paraId="1ED91074" w14:textId="77777777" w:rsidR="00595088" w:rsidRPr="003F4528" w:rsidRDefault="00595088" w:rsidP="005279AA">
            <w:pPr>
              <w:pStyle w:val="TAC"/>
              <w:rPr>
                <w:lang w:eastAsia="zh-CN"/>
              </w:rPr>
            </w:pPr>
            <w:r w:rsidRPr="003F4528">
              <w:rPr>
                <w:lang w:eastAsia="zh-CN"/>
              </w:rPr>
              <w:t>DC_40A-42A_n77A-n257F</w:t>
            </w:r>
          </w:p>
          <w:p w14:paraId="0858F3EE" w14:textId="77777777" w:rsidR="00595088" w:rsidRPr="003F4528" w:rsidRDefault="00595088" w:rsidP="005279AA">
            <w:pPr>
              <w:pStyle w:val="TAC"/>
              <w:rPr>
                <w:lang w:eastAsia="zh-CN"/>
              </w:rPr>
            </w:pPr>
            <w:r w:rsidRPr="003F4528">
              <w:rPr>
                <w:lang w:eastAsia="zh-CN"/>
              </w:rPr>
              <w:t>DC_40A-42A_n77A-n257G</w:t>
            </w:r>
          </w:p>
          <w:p w14:paraId="5792B75E" w14:textId="77777777" w:rsidR="00595088" w:rsidRPr="003F4528" w:rsidRDefault="00595088" w:rsidP="005279AA">
            <w:pPr>
              <w:pStyle w:val="TAC"/>
              <w:rPr>
                <w:lang w:eastAsia="zh-CN"/>
              </w:rPr>
            </w:pPr>
            <w:r w:rsidRPr="003F4528">
              <w:rPr>
                <w:lang w:eastAsia="zh-CN"/>
              </w:rPr>
              <w:t>DC_40A-42A_n77A-n257H</w:t>
            </w:r>
          </w:p>
          <w:p w14:paraId="32917D0C" w14:textId="77777777" w:rsidR="00595088" w:rsidRPr="003F4528" w:rsidRDefault="00595088" w:rsidP="005279AA">
            <w:pPr>
              <w:pStyle w:val="TAC"/>
              <w:rPr>
                <w:lang w:eastAsia="zh-CN"/>
              </w:rPr>
            </w:pPr>
            <w:r w:rsidRPr="003F4528">
              <w:rPr>
                <w:lang w:eastAsia="zh-CN"/>
              </w:rPr>
              <w:t>DC_40A-42A_n77A-n257I</w:t>
            </w:r>
          </w:p>
          <w:p w14:paraId="1276FE6B" w14:textId="77777777" w:rsidR="00595088" w:rsidRPr="003F4528" w:rsidRDefault="00595088" w:rsidP="005279AA">
            <w:pPr>
              <w:pStyle w:val="TAC"/>
              <w:rPr>
                <w:lang w:eastAsia="zh-CN"/>
              </w:rPr>
            </w:pPr>
            <w:r w:rsidRPr="003F4528">
              <w:rPr>
                <w:lang w:eastAsia="zh-CN"/>
              </w:rPr>
              <w:t>DC_40A-42A_n77A-n257J</w:t>
            </w:r>
          </w:p>
          <w:p w14:paraId="7A0B062A" w14:textId="77777777" w:rsidR="00595088" w:rsidRPr="003F4528" w:rsidRDefault="00595088" w:rsidP="005279AA">
            <w:pPr>
              <w:pStyle w:val="TAC"/>
              <w:rPr>
                <w:lang w:eastAsia="zh-CN"/>
              </w:rPr>
            </w:pPr>
            <w:r w:rsidRPr="003F4528">
              <w:rPr>
                <w:lang w:eastAsia="zh-CN"/>
              </w:rPr>
              <w:t>DC_40A-42A_n77A-n257K</w:t>
            </w:r>
          </w:p>
          <w:p w14:paraId="13F87B69" w14:textId="77777777" w:rsidR="00595088" w:rsidRPr="003F4528" w:rsidRDefault="00595088" w:rsidP="005279AA">
            <w:pPr>
              <w:pStyle w:val="TAC"/>
              <w:rPr>
                <w:lang w:eastAsia="zh-CN"/>
              </w:rPr>
            </w:pPr>
            <w:r w:rsidRPr="003F4528">
              <w:rPr>
                <w:lang w:eastAsia="zh-CN"/>
              </w:rPr>
              <w:t>DC_40A-42A_n77A-n257L</w:t>
            </w:r>
          </w:p>
          <w:p w14:paraId="3EA33240" w14:textId="77777777" w:rsidR="00595088" w:rsidRPr="003F4528" w:rsidRDefault="00595088" w:rsidP="005279AA">
            <w:pPr>
              <w:pStyle w:val="TAC"/>
              <w:rPr>
                <w:lang w:eastAsia="zh-CN"/>
              </w:rPr>
            </w:pPr>
            <w:r w:rsidRPr="003F4528">
              <w:rPr>
                <w:lang w:eastAsia="zh-CN"/>
              </w:rPr>
              <w:t>DC_40A-42A_n77A-n257M</w:t>
            </w:r>
          </w:p>
          <w:p w14:paraId="15CBA98E" w14:textId="77777777" w:rsidR="00595088" w:rsidRPr="003F4528" w:rsidRDefault="00595088" w:rsidP="005279AA">
            <w:pPr>
              <w:pStyle w:val="TAC"/>
              <w:rPr>
                <w:lang w:eastAsia="zh-CN"/>
              </w:rPr>
            </w:pPr>
            <w:r w:rsidRPr="003F4528">
              <w:rPr>
                <w:lang w:eastAsia="zh-CN"/>
              </w:rPr>
              <w:t>DC_40A-42A_n77C-n257A</w:t>
            </w:r>
          </w:p>
          <w:p w14:paraId="41345A11" w14:textId="77777777" w:rsidR="00595088" w:rsidRPr="003F4528" w:rsidRDefault="00595088" w:rsidP="005279AA">
            <w:pPr>
              <w:pStyle w:val="TAC"/>
              <w:rPr>
                <w:lang w:eastAsia="zh-CN"/>
              </w:rPr>
            </w:pPr>
            <w:r w:rsidRPr="003F4528">
              <w:rPr>
                <w:lang w:eastAsia="zh-CN"/>
              </w:rPr>
              <w:t>DC_40A-42A_n77C-n257D</w:t>
            </w:r>
          </w:p>
          <w:p w14:paraId="107021D5" w14:textId="77777777" w:rsidR="00595088" w:rsidRPr="003F4528" w:rsidRDefault="00595088" w:rsidP="005279AA">
            <w:pPr>
              <w:pStyle w:val="TAC"/>
              <w:rPr>
                <w:lang w:eastAsia="zh-CN"/>
              </w:rPr>
            </w:pPr>
            <w:r w:rsidRPr="003F4528">
              <w:rPr>
                <w:lang w:eastAsia="zh-CN"/>
              </w:rPr>
              <w:t>DC_40A-42A_n77C-n257E</w:t>
            </w:r>
          </w:p>
          <w:p w14:paraId="38CEB22F" w14:textId="77777777" w:rsidR="00595088" w:rsidRPr="003F4528" w:rsidRDefault="00595088" w:rsidP="005279AA">
            <w:pPr>
              <w:pStyle w:val="TAC"/>
              <w:rPr>
                <w:lang w:eastAsia="zh-CN"/>
              </w:rPr>
            </w:pPr>
            <w:r w:rsidRPr="003F4528">
              <w:rPr>
                <w:lang w:eastAsia="zh-CN"/>
              </w:rPr>
              <w:t>DC_40A-42A_n77C-n257F</w:t>
            </w:r>
          </w:p>
          <w:p w14:paraId="6C968BB0" w14:textId="77777777" w:rsidR="00595088" w:rsidRPr="003F4528" w:rsidRDefault="00595088" w:rsidP="005279AA">
            <w:pPr>
              <w:pStyle w:val="TAC"/>
              <w:rPr>
                <w:lang w:eastAsia="zh-CN"/>
              </w:rPr>
            </w:pPr>
            <w:r w:rsidRPr="003F4528">
              <w:rPr>
                <w:lang w:eastAsia="zh-CN"/>
              </w:rPr>
              <w:t>DC_40A-42A_n77C-n257G</w:t>
            </w:r>
          </w:p>
          <w:p w14:paraId="6679DE3D" w14:textId="77777777" w:rsidR="00595088" w:rsidRPr="003F4528" w:rsidRDefault="00595088" w:rsidP="005279AA">
            <w:pPr>
              <w:pStyle w:val="TAC"/>
              <w:rPr>
                <w:lang w:eastAsia="zh-CN"/>
              </w:rPr>
            </w:pPr>
            <w:r w:rsidRPr="003F4528">
              <w:rPr>
                <w:lang w:eastAsia="zh-CN"/>
              </w:rPr>
              <w:t>DC_40A-42A_n77C-n257H</w:t>
            </w:r>
          </w:p>
          <w:p w14:paraId="6C4FBB60" w14:textId="77777777" w:rsidR="00595088" w:rsidRPr="003F4528" w:rsidRDefault="00595088" w:rsidP="005279AA">
            <w:pPr>
              <w:pStyle w:val="TAC"/>
              <w:rPr>
                <w:lang w:eastAsia="zh-CN"/>
              </w:rPr>
            </w:pPr>
            <w:r w:rsidRPr="003F4528">
              <w:rPr>
                <w:lang w:eastAsia="zh-CN"/>
              </w:rPr>
              <w:t>DC_40A-42A_n77C-n257I</w:t>
            </w:r>
          </w:p>
          <w:p w14:paraId="49D43D52" w14:textId="77777777" w:rsidR="00595088" w:rsidRPr="003F4528" w:rsidRDefault="00595088" w:rsidP="005279AA">
            <w:pPr>
              <w:pStyle w:val="TAC"/>
              <w:rPr>
                <w:lang w:eastAsia="zh-CN"/>
              </w:rPr>
            </w:pPr>
            <w:r w:rsidRPr="003F4528">
              <w:rPr>
                <w:lang w:eastAsia="zh-CN"/>
              </w:rPr>
              <w:t>DC_40A-42A_n77C-n257J</w:t>
            </w:r>
          </w:p>
          <w:p w14:paraId="6E415EE8" w14:textId="77777777" w:rsidR="00595088" w:rsidRPr="003F4528" w:rsidRDefault="00595088" w:rsidP="005279AA">
            <w:pPr>
              <w:pStyle w:val="TAC"/>
              <w:rPr>
                <w:lang w:eastAsia="zh-CN"/>
              </w:rPr>
            </w:pPr>
            <w:r w:rsidRPr="003F4528">
              <w:rPr>
                <w:lang w:eastAsia="zh-CN"/>
              </w:rPr>
              <w:t>DC_40A-42A_n77C-n257K</w:t>
            </w:r>
          </w:p>
          <w:p w14:paraId="5CE2EE9A" w14:textId="77777777" w:rsidR="00595088" w:rsidRPr="003F4528" w:rsidRDefault="00595088" w:rsidP="005279AA">
            <w:pPr>
              <w:pStyle w:val="TAC"/>
              <w:rPr>
                <w:lang w:eastAsia="zh-CN"/>
              </w:rPr>
            </w:pPr>
            <w:r w:rsidRPr="003F4528">
              <w:rPr>
                <w:lang w:eastAsia="zh-CN"/>
              </w:rPr>
              <w:t>DC_40A-42A_n77C-n257L</w:t>
            </w:r>
          </w:p>
          <w:p w14:paraId="08E881C2" w14:textId="77777777" w:rsidR="00595088" w:rsidRPr="00104176" w:rsidRDefault="00595088" w:rsidP="005279AA">
            <w:pPr>
              <w:pStyle w:val="TAC"/>
              <w:rPr>
                <w:lang w:eastAsia="zh-CN"/>
              </w:rPr>
            </w:pPr>
            <w:r w:rsidRPr="003F4528">
              <w:rPr>
                <w:lang w:eastAsia="zh-CN"/>
              </w:rPr>
              <w:t>DC_40A-42A_n77C-n257M</w:t>
            </w:r>
          </w:p>
        </w:tc>
        <w:tc>
          <w:tcPr>
            <w:tcW w:w="3969" w:type="dxa"/>
            <w:gridSpan w:val="2"/>
            <w:tcMar>
              <w:top w:w="28" w:type="dxa"/>
              <w:left w:w="28" w:type="dxa"/>
              <w:bottom w:w="28" w:type="dxa"/>
              <w:right w:w="28" w:type="dxa"/>
            </w:tcMar>
          </w:tcPr>
          <w:p w14:paraId="5AC6B3F6" w14:textId="77777777" w:rsidR="00595088" w:rsidRPr="003F4528" w:rsidRDefault="00595088" w:rsidP="005279AA">
            <w:pPr>
              <w:pStyle w:val="TAC"/>
              <w:rPr>
                <w:lang w:eastAsia="zh-CN"/>
              </w:rPr>
            </w:pPr>
            <w:r w:rsidRPr="003F4528">
              <w:rPr>
                <w:lang w:eastAsia="zh-CN"/>
              </w:rPr>
              <w:t>DC_40A_n257A</w:t>
            </w:r>
          </w:p>
          <w:p w14:paraId="13F2BEF5" w14:textId="77777777" w:rsidR="00595088" w:rsidRPr="003F4528" w:rsidRDefault="00595088" w:rsidP="005279AA">
            <w:pPr>
              <w:pStyle w:val="TAC"/>
              <w:rPr>
                <w:lang w:eastAsia="zh-CN"/>
              </w:rPr>
            </w:pPr>
            <w:r w:rsidRPr="003F4528">
              <w:rPr>
                <w:lang w:eastAsia="zh-CN"/>
              </w:rPr>
              <w:t>DC_40A_n257</w:t>
            </w:r>
            <w:r>
              <w:rPr>
                <w:lang w:eastAsia="zh-CN"/>
              </w:rPr>
              <w:t>D</w:t>
            </w:r>
          </w:p>
          <w:p w14:paraId="629487A1" w14:textId="77777777" w:rsidR="00595088" w:rsidRPr="003F4528" w:rsidRDefault="00595088" w:rsidP="005279AA">
            <w:pPr>
              <w:pStyle w:val="TAC"/>
              <w:rPr>
                <w:lang w:eastAsia="zh-CN"/>
              </w:rPr>
            </w:pPr>
            <w:r w:rsidRPr="003F4528">
              <w:rPr>
                <w:lang w:eastAsia="zh-CN"/>
              </w:rPr>
              <w:t>DC_40A_n257</w:t>
            </w:r>
            <w:r>
              <w:rPr>
                <w:lang w:eastAsia="zh-CN"/>
              </w:rPr>
              <w:t>E</w:t>
            </w:r>
          </w:p>
          <w:p w14:paraId="77242864" w14:textId="77777777" w:rsidR="00595088" w:rsidRDefault="00595088" w:rsidP="005279AA">
            <w:pPr>
              <w:pStyle w:val="TAC"/>
              <w:rPr>
                <w:lang w:eastAsia="zh-CN"/>
              </w:rPr>
            </w:pPr>
            <w:r w:rsidRPr="003F4528">
              <w:rPr>
                <w:lang w:eastAsia="zh-CN"/>
              </w:rPr>
              <w:t>DC_40A_n257</w:t>
            </w:r>
            <w:r>
              <w:rPr>
                <w:lang w:eastAsia="zh-CN"/>
              </w:rPr>
              <w:t>F</w:t>
            </w:r>
          </w:p>
          <w:p w14:paraId="412E7CAA" w14:textId="77777777" w:rsidR="00595088" w:rsidRPr="003F4528" w:rsidRDefault="00595088" w:rsidP="005279AA">
            <w:pPr>
              <w:pStyle w:val="TAC"/>
              <w:rPr>
                <w:lang w:eastAsia="zh-CN"/>
              </w:rPr>
            </w:pPr>
            <w:r w:rsidRPr="003F4528">
              <w:rPr>
                <w:lang w:eastAsia="zh-CN"/>
              </w:rPr>
              <w:t>DC_40A_n257</w:t>
            </w:r>
            <w:r>
              <w:rPr>
                <w:lang w:eastAsia="zh-CN"/>
              </w:rPr>
              <w:t>G</w:t>
            </w:r>
          </w:p>
          <w:p w14:paraId="2F7154CF" w14:textId="77777777" w:rsidR="00595088" w:rsidRPr="003F4528" w:rsidRDefault="00595088" w:rsidP="005279AA">
            <w:pPr>
              <w:pStyle w:val="TAC"/>
              <w:rPr>
                <w:lang w:eastAsia="zh-CN"/>
              </w:rPr>
            </w:pPr>
            <w:r w:rsidRPr="003F4528">
              <w:rPr>
                <w:lang w:eastAsia="zh-CN"/>
              </w:rPr>
              <w:t>DC_40A_n257</w:t>
            </w:r>
            <w:r>
              <w:rPr>
                <w:lang w:eastAsia="zh-CN"/>
              </w:rPr>
              <w:t>H</w:t>
            </w:r>
          </w:p>
          <w:p w14:paraId="29CF54E1" w14:textId="77777777" w:rsidR="00595088" w:rsidRPr="003F4528" w:rsidRDefault="00595088" w:rsidP="005279AA">
            <w:pPr>
              <w:pStyle w:val="TAC"/>
              <w:rPr>
                <w:lang w:eastAsia="zh-CN"/>
              </w:rPr>
            </w:pPr>
            <w:r w:rsidRPr="003F4528">
              <w:rPr>
                <w:lang w:eastAsia="zh-CN"/>
              </w:rPr>
              <w:t>DC_40A_n257</w:t>
            </w:r>
            <w:r>
              <w:rPr>
                <w:lang w:eastAsia="zh-CN"/>
              </w:rPr>
              <w:t>I</w:t>
            </w:r>
          </w:p>
          <w:p w14:paraId="11F800C0" w14:textId="77777777" w:rsidR="00595088" w:rsidRPr="003F4528" w:rsidRDefault="00595088" w:rsidP="005279AA">
            <w:pPr>
              <w:pStyle w:val="TAC"/>
              <w:rPr>
                <w:lang w:eastAsia="zh-CN"/>
              </w:rPr>
            </w:pPr>
            <w:r w:rsidRPr="003F4528">
              <w:rPr>
                <w:lang w:eastAsia="zh-CN"/>
              </w:rPr>
              <w:t>DC_40A_n257</w:t>
            </w:r>
            <w:r>
              <w:rPr>
                <w:lang w:eastAsia="zh-CN"/>
              </w:rPr>
              <w:t>J</w:t>
            </w:r>
          </w:p>
          <w:p w14:paraId="72418463" w14:textId="77777777" w:rsidR="00595088" w:rsidRPr="003F4528" w:rsidRDefault="00595088" w:rsidP="005279AA">
            <w:pPr>
              <w:pStyle w:val="TAC"/>
              <w:rPr>
                <w:lang w:eastAsia="zh-CN"/>
              </w:rPr>
            </w:pPr>
            <w:r w:rsidRPr="003F4528">
              <w:rPr>
                <w:lang w:eastAsia="zh-CN"/>
              </w:rPr>
              <w:t>DC_40A_n257</w:t>
            </w:r>
            <w:r>
              <w:rPr>
                <w:lang w:eastAsia="zh-CN"/>
              </w:rPr>
              <w:t>K</w:t>
            </w:r>
          </w:p>
          <w:p w14:paraId="5680C479" w14:textId="77777777" w:rsidR="00595088" w:rsidRPr="003F4528" w:rsidRDefault="00595088" w:rsidP="005279AA">
            <w:pPr>
              <w:pStyle w:val="TAC"/>
              <w:rPr>
                <w:lang w:eastAsia="zh-CN"/>
              </w:rPr>
            </w:pPr>
            <w:r w:rsidRPr="003F4528">
              <w:rPr>
                <w:lang w:eastAsia="zh-CN"/>
              </w:rPr>
              <w:t>DC_40A_n257</w:t>
            </w:r>
            <w:r>
              <w:rPr>
                <w:lang w:eastAsia="zh-CN"/>
              </w:rPr>
              <w:t>L</w:t>
            </w:r>
          </w:p>
          <w:p w14:paraId="24FE2F33" w14:textId="77777777" w:rsidR="00595088" w:rsidRPr="003F4528" w:rsidRDefault="00595088" w:rsidP="005279AA">
            <w:pPr>
              <w:pStyle w:val="TAC"/>
              <w:rPr>
                <w:lang w:eastAsia="zh-CN"/>
              </w:rPr>
            </w:pPr>
            <w:r w:rsidRPr="003F4528">
              <w:rPr>
                <w:lang w:eastAsia="zh-CN"/>
              </w:rPr>
              <w:t>DC_40A_n257</w:t>
            </w:r>
            <w:r>
              <w:rPr>
                <w:lang w:eastAsia="zh-CN"/>
              </w:rPr>
              <w:t>M</w:t>
            </w:r>
          </w:p>
          <w:p w14:paraId="466577D1" w14:textId="77777777" w:rsidR="00595088" w:rsidRDefault="00595088" w:rsidP="005279AA">
            <w:pPr>
              <w:pStyle w:val="TAC"/>
              <w:rPr>
                <w:lang w:eastAsia="zh-CN"/>
              </w:rPr>
            </w:pPr>
            <w:r w:rsidRPr="003F4528">
              <w:rPr>
                <w:lang w:eastAsia="zh-CN"/>
              </w:rPr>
              <w:t>DC_42A_n257A</w:t>
            </w:r>
          </w:p>
          <w:p w14:paraId="3DB260EC"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7F3D08F5"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638DAD4A" w14:textId="77777777" w:rsidR="0059508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4D3DEDB0"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5BD451CD"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7B530FA5"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3C8C158B"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65233ED9"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142F045E"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6AC75573"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7C260BAB" w14:textId="77777777" w:rsidR="00595088" w:rsidRPr="00104176" w:rsidRDefault="00595088" w:rsidP="005279AA">
            <w:pPr>
              <w:pStyle w:val="TAC"/>
              <w:rPr>
                <w:lang w:eastAsia="zh-CN"/>
              </w:rPr>
            </w:pPr>
            <w:r w:rsidRPr="003F4528">
              <w:rPr>
                <w:lang w:eastAsia="zh-CN"/>
              </w:rPr>
              <w:t>DC_40A_n77A</w:t>
            </w:r>
          </w:p>
        </w:tc>
      </w:tr>
      <w:tr w:rsidR="00595088" w:rsidRPr="00104176" w14:paraId="50ADE529"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77E21047"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A-n257A</w:t>
            </w:r>
          </w:p>
          <w:p w14:paraId="36976589"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A-n257D</w:t>
            </w:r>
          </w:p>
          <w:p w14:paraId="691F086B"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A-n257E</w:t>
            </w:r>
          </w:p>
          <w:p w14:paraId="6692CDEE"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A-n257F</w:t>
            </w:r>
          </w:p>
          <w:p w14:paraId="28F3143B"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A-n257G</w:t>
            </w:r>
          </w:p>
          <w:p w14:paraId="105BDD13"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A-n257H</w:t>
            </w:r>
          </w:p>
          <w:p w14:paraId="2F3CD9E0"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A-n257I</w:t>
            </w:r>
          </w:p>
          <w:p w14:paraId="4C7F3426"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A-n257J</w:t>
            </w:r>
          </w:p>
          <w:p w14:paraId="47008479"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A-n257K</w:t>
            </w:r>
          </w:p>
          <w:p w14:paraId="79E6FAA8" w14:textId="77777777" w:rsidR="00595088" w:rsidRPr="003F4528" w:rsidRDefault="00595088" w:rsidP="005279AA">
            <w:pPr>
              <w:pStyle w:val="TAC"/>
              <w:rPr>
                <w:lang w:eastAsia="zh-CN"/>
              </w:rPr>
            </w:pPr>
            <w:r w:rsidRPr="003F4528">
              <w:rPr>
                <w:lang w:eastAsia="zh-CN"/>
              </w:rPr>
              <w:t>DC_40A-42A_n7</w:t>
            </w:r>
            <w:r>
              <w:rPr>
                <w:lang w:eastAsia="zh-CN"/>
              </w:rPr>
              <w:t>8</w:t>
            </w:r>
            <w:r w:rsidRPr="003F4528">
              <w:rPr>
                <w:lang w:eastAsia="zh-CN"/>
              </w:rPr>
              <w:t>A-n257L</w:t>
            </w:r>
          </w:p>
          <w:p w14:paraId="2D2B0408" w14:textId="77777777" w:rsidR="00595088" w:rsidRPr="00104176" w:rsidRDefault="00595088" w:rsidP="005279AA">
            <w:pPr>
              <w:pStyle w:val="TAC"/>
              <w:rPr>
                <w:lang w:eastAsia="zh-CN"/>
              </w:rPr>
            </w:pPr>
            <w:r w:rsidRPr="003F4528">
              <w:rPr>
                <w:lang w:eastAsia="zh-CN"/>
              </w:rPr>
              <w:t>DC_40A-42A_n7</w:t>
            </w:r>
            <w:r>
              <w:rPr>
                <w:lang w:eastAsia="zh-CN"/>
              </w:rPr>
              <w:t>8</w:t>
            </w:r>
            <w:r w:rsidRPr="003F4528">
              <w:rPr>
                <w:lang w:eastAsia="zh-CN"/>
              </w:rPr>
              <w:t>A-n257M</w:t>
            </w:r>
          </w:p>
        </w:tc>
        <w:tc>
          <w:tcPr>
            <w:tcW w:w="3969" w:type="dxa"/>
            <w:gridSpan w:val="2"/>
            <w:tcMar>
              <w:top w:w="28" w:type="dxa"/>
              <w:left w:w="28" w:type="dxa"/>
              <w:bottom w:w="28" w:type="dxa"/>
              <w:right w:w="28" w:type="dxa"/>
            </w:tcMar>
          </w:tcPr>
          <w:p w14:paraId="66466A44" w14:textId="77777777" w:rsidR="00595088" w:rsidRPr="003F4528" w:rsidRDefault="00595088" w:rsidP="005279AA">
            <w:pPr>
              <w:pStyle w:val="TAC"/>
              <w:rPr>
                <w:lang w:eastAsia="zh-CN"/>
              </w:rPr>
            </w:pPr>
            <w:r w:rsidRPr="003F4528">
              <w:rPr>
                <w:lang w:eastAsia="zh-CN"/>
              </w:rPr>
              <w:t>DC_40A_n257A</w:t>
            </w:r>
          </w:p>
          <w:p w14:paraId="366797DB" w14:textId="77777777" w:rsidR="00595088" w:rsidRPr="003F4528" w:rsidRDefault="00595088" w:rsidP="005279AA">
            <w:pPr>
              <w:pStyle w:val="TAC"/>
              <w:rPr>
                <w:lang w:eastAsia="zh-CN"/>
              </w:rPr>
            </w:pPr>
            <w:r w:rsidRPr="003F4528">
              <w:rPr>
                <w:lang w:eastAsia="zh-CN"/>
              </w:rPr>
              <w:t>DC_40A_n257</w:t>
            </w:r>
            <w:r>
              <w:rPr>
                <w:lang w:eastAsia="zh-CN"/>
              </w:rPr>
              <w:t>D</w:t>
            </w:r>
          </w:p>
          <w:p w14:paraId="3F398EA4" w14:textId="77777777" w:rsidR="00595088" w:rsidRPr="003F4528" w:rsidRDefault="00595088" w:rsidP="005279AA">
            <w:pPr>
              <w:pStyle w:val="TAC"/>
              <w:rPr>
                <w:lang w:eastAsia="zh-CN"/>
              </w:rPr>
            </w:pPr>
            <w:r w:rsidRPr="003F4528">
              <w:rPr>
                <w:lang w:eastAsia="zh-CN"/>
              </w:rPr>
              <w:t>DC_40A_n257</w:t>
            </w:r>
            <w:r>
              <w:rPr>
                <w:lang w:eastAsia="zh-CN"/>
              </w:rPr>
              <w:t>E</w:t>
            </w:r>
          </w:p>
          <w:p w14:paraId="1E21FA81" w14:textId="77777777" w:rsidR="00595088" w:rsidRDefault="00595088" w:rsidP="005279AA">
            <w:pPr>
              <w:pStyle w:val="TAC"/>
              <w:rPr>
                <w:lang w:eastAsia="zh-CN"/>
              </w:rPr>
            </w:pPr>
            <w:r w:rsidRPr="003F4528">
              <w:rPr>
                <w:lang w:eastAsia="zh-CN"/>
              </w:rPr>
              <w:t>DC_40A_n257</w:t>
            </w:r>
            <w:r>
              <w:rPr>
                <w:lang w:eastAsia="zh-CN"/>
              </w:rPr>
              <w:t>F</w:t>
            </w:r>
          </w:p>
          <w:p w14:paraId="1893E0EF" w14:textId="77777777" w:rsidR="00595088" w:rsidRPr="003F4528" w:rsidRDefault="00595088" w:rsidP="005279AA">
            <w:pPr>
              <w:pStyle w:val="TAC"/>
              <w:rPr>
                <w:lang w:eastAsia="zh-CN"/>
              </w:rPr>
            </w:pPr>
            <w:r w:rsidRPr="003F4528">
              <w:rPr>
                <w:lang w:eastAsia="zh-CN"/>
              </w:rPr>
              <w:t>DC_40A_n257</w:t>
            </w:r>
            <w:r>
              <w:rPr>
                <w:lang w:eastAsia="zh-CN"/>
              </w:rPr>
              <w:t>G</w:t>
            </w:r>
          </w:p>
          <w:p w14:paraId="7C2901E5" w14:textId="77777777" w:rsidR="00595088" w:rsidRPr="003F4528" w:rsidRDefault="00595088" w:rsidP="005279AA">
            <w:pPr>
              <w:pStyle w:val="TAC"/>
              <w:rPr>
                <w:lang w:eastAsia="zh-CN"/>
              </w:rPr>
            </w:pPr>
            <w:r w:rsidRPr="003F4528">
              <w:rPr>
                <w:lang w:eastAsia="zh-CN"/>
              </w:rPr>
              <w:t>DC_40A_n257</w:t>
            </w:r>
            <w:r>
              <w:rPr>
                <w:lang w:eastAsia="zh-CN"/>
              </w:rPr>
              <w:t>H</w:t>
            </w:r>
          </w:p>
          <w:p w14:paraId="4C3A9C8F" w14:textId="77777777" w:rsidR="00595088" w:rsidRPr="003F4528" w:rsidRDefault="00595088" w:rsidP="005279AA">
            <w:pPr>
              <w:pStyle w:val="TAC"/>
              <w:rPr>
                <w:lang w:eastAsia="zh-CN"/>
              </w:rPr>
            </w:pPr>
            <w:r w:rsidRPr="003F4528">
              <w:rPr>
                <w:lang w:eastAsia="zh-CN"/>
              </w:rPr>
              <w:t>DC_40A_n257</w:t>
            </w:r>
            <w:r>
              <w:rPr>
                <w:lang w:eastAsia="zh-CN"/>
              </w:rPr>
              <w:t>I</w:t>
            </w:r>
          </w:p>
          <w:p w14:paraId="7F950937" w14:textId="77777777" w:rsidR="00595088" w:rsidRPr="003F4528" w:rsidRDefault="00595088" w:rsidP="005279AA">
            <w:pPr>
              <w:pStyle w:val="TAC"/>
              <w:rPr>
                <w:lang w:eastAsia="zh-CN"/>
              </w:rPr>
            </w:pPr>
            <w:r w:rsidRPr="003F4528">
              <w:rPr>
                <w:lang w:eastAsia="zh-CN"/>
              </w:rPr>
              <w:t>DC_40A_n257</w:t>
            </w:r>
            <w:r>
              <w:rPr>
                <w:lang w:eastAsia="zh-CN"/>
              </w:rPr>
              <w:t>J</w:t>
            </w:r>
          </w:p>
          <w:p w14:paraId="138F7912" w14:textId="77777777" w:rsidR="00595088" w:rsidRPr="003F4528" w:rsidRDefault="00595088" w:rsidP="005279AA">
            <w:pPr>
              <w:pStyle w:val="TAC"/>
              <w:rPr>
                <w:lang w:eastAsia="zh-CN"/>
              </w:rPr>
            </w:pPr>
            <w:r w:rsidRPr="003F4528">
              <w:rPr>
                <w:lang w:eastAsia="zh-CN"/>
              </w:rPr>
              <w:t>DC_40A_n257</w:t>
            </w:r>
            <w:r>
              <w:rPr>
                <w:lang w:eastAsia="zh-CN"/>
              </w:rPr>
              <w:t>K</w:t>
            </w:r>
          </w:p>
          <w:p w14:paraId="02246536" w14:textId="77777777" w:rsidR="00595088" w:rsidRPr="003F4528" w:rsidRDefault="00595088" w:rsidP="005279AA">
            <w:pPr>
              <w:pStyle w:val="TAC"/>
              <w:rPr>
                <w:lang w:eastAsia="zh-CN"/>
              </w:rPr>
            </w:pPr>
            <w:r w:rsidRPr="003F4528">
              <w:rPr>
                <w:lang w:eastAsia="zh-CN"/>
              </w:rPr>
              <w:t>DC_40A_n257</w:t>
            </w:r>
            <w:r>
              <w:rPr>
                <w:lang w:eastAsia="zh-CN"/>
              </w:rPr>
              <w:t>L</w:t>
            </w:r>
          </w:p>
          <w:p w14:paraId="494B6889" w14:textId="77777777" w:rsidR="00595088" w:rsidRPr="003F4528" w:rsidRDefault="00595088" w:rsidP="005279AA">
            <w:pPr>
              <w:pStyle w:val="TAC"/>
              <w:rPr>
                <w:lang w:eastAsia="zh-CN"/>
              </w:rPr>
            </w:pPr>
            <w:r w:rsidRPr="003F4528">
              <w:rPr>
                <w:lang w:eastAsia="zh-CN"/>
              </w:rPr>
              <w:t>DC_40A_n257</w:t>
            </w:r>
            <w:r>
              <w:rPr>
                <w:lang w:eastAsia="zh-CN"/>
              </w:rPr>
              <w:t>M</w:t>
            </w:r>
          </w:p>
          <w:p w14:paraId="6CF63825" w14:textId="77777777" w:rsidR="00595088" w:rsidRDefault="00595088" w:rsidP="005279AA">
            <w:pPr>
              <w:pStyle w:val="TAC"/>
              <w:rPr>
                <w:lang w:eastAsia="zh-CN"/>
              </w:rPr>
            </w:pPr>
            <w:r w:rsidRPr="003F4528">
              <w:rPr>
                <w:lang w:eastAsia="zh-CN"/>
              </w:rPr>
              <w:t>DC_42A_n257A</w:t>
            </w:r>
          </w:p>
          <w:p w14:paraId="3CD4D542"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4C061B85"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215A8F4A" w14:textId="77777777" w:rsidR="0059508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2A37D8C9"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3B8454C3"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5EB48A17"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4F22789C"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7879D3DB"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74C17AEE"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3D95FEC3" w14:textId="77777777" w:rsidR="00595088" w:rsidRPr="003F4528" w:rsidRDefault="00595088" w:rsidP="005279AA">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3E5B53E2" w14:textId="77777777" w:rsidR="00595088" w:rsidRPr="00104176" w:rsidRDefault="00595088" w:rsidP="005279AA">
            <w:pPr>
              <w:pStyle w:val="TAC"/>
              <w:rPr>
                <w:lang w:eastAsia="zh-CN"/>
              </w:rPr>
            </w:pPr>
            <w:r w:rsidRPr="003F4528">
              <w:rPr>
                <w:lang w:eastAsia="zh-CN"/>
              </w:rPr>
              <w:t>DC_40A_n7</w:t>
            </w:r>
            <w:r>
              <w:rPr>
                <w:lang w:eastAsia="zh-CN"/>
              </w:rPr>
              <w:t>8</w:t>
            </w:r>
            <w:r w:rsidRPr="003F4528">
              <w:rPr>
                <w:lang w:eastAsia="zh-CN"/>
              </w:rPr>
              <w:t>A</w:t>
            </w:r>
          </w:p>
        </w:tc>
      </w:tr>
      <w:tr w:rsidR="00595088" w:rsidRPr="00104176" w14:paraId="2E3E27B4"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3A3D2A7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793DA0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E1FDF2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7C01C1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002075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8E0EA9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794E6CC"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666D33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1C193C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A505A4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A3DC6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44A9B34"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D31008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BEEA87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DC2B51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1A988C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3FF1CD5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DC_41A_n77A</w:t>
            </w:r>
          </w:p>
          <w:p w14:paraId="3A5FEE5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D46F74B"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689A580"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99F149E"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6E6A14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58C5FD4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E9185F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6FCE6A3D"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5CCEA7DC"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7F0A8CF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2CDFA9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312D18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3FC6EF3"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6392A62"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lastRenderedPageBreak/>
              <w:t>DC_42C_n257A</w:t>
            </w:r>
          </w:p>
          <w:p w14:paraId="1A1BBDBB"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354A7764"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04D3039C"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595088" w:rsidRPr="00104176" w14:paraId="00981A69" w14:textId="77777777" w:rsidTr="005279AA">
        <w:trPr>
          <w:gridBefore w:val="1"/>
          <w:wBefore w:w="33" w:type="dxa"/>
          <w:trHeight w:val="187"/>
        </w:trPr>
        <w:tc>
          <w:tcPr>
            <w:tcW w:w="3969" w:type="dxa"/>
            <w:gridSpan w:val="2"/>
            <w:shd w:val="clear" w:color="auto" w:fill="auto"/>
            <w:noWrap/>
            <w:tcMar>
              <w:top w:w="28" w:type="dxa"/>
              <w:left w:w="28" w:type="dxa"/>
              <w:bottom w:w="28" w:type="dxa"/>
              <w:right w:w="28" w:type="dxa"/>
            </w:tcMar>
          </w:tcPr>
          <w:p w14:paraId="2185E86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93274BE"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FB55A0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B4B1FC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C0DC97D"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7F797DA"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0895F11"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110ACA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7BB385C"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46E1CA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F4DA16F"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03701B5"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9494330"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AA35863"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82A089" w14:textId="77777777" w:rsidR="00595088" w:rsidRPr="00104176" w:rsidRDefault="00595088" w:rsidP="005279AA">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955880D" w14:textId="77777777" w:rsidR="00595088" w:rsidRPr="00104176" w:rsidRDefault="00595088" w:rsidP="005279AA">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14:paraId="7151443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5B30EF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151952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1D41CA9"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15C664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0CC4DF7"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48D7E1F6"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D046885"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4D2A7B1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71C1648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233B0901"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AD54368"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287B0AA"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A915954"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51CB0BF" w14:textId="77777777" w:rsidR="00595088" w:rsidRPr="00104176" w:rsidRDefault="00595088" w:rsidP="005279AA">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68B5894B"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1760F078" w14:textId="77777777" w:rsidR="00595088" w:rsidRPr="00104176" w:rsidRDefault="00595088" w:rsidP="005279AA">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7CF5E67C" w14:textId="77777777" w:rsidR="00595088" w:rsidRPr="00104176" w:rsidRDefault="00595088" w:rsidP="005279AA">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595088" w:rsidRPr="00104176" w14:paraId="5198ACD2" w14:textId="77777777" w:rsidTr="005279AA">
        <w:trPr>
          <w:gridBefore w:val="1"/>
          <w:wBefore w:w="33" w:type="dxa"/>
          <w:trHeight w:val="187"/>
        </w:trPr>
        <w:tc>
          <w:tcPr>
            <w:tcW w:w="7938" w:type="dxa"/>
            <w:gridSpan w:val="4"/>
            <w:shd w:val="clear" w:color="auto" w:fill="auto"/>
            <w:noWrap/>
            <w:tcMar>
              <w:top w:w="28" w:type="dxa"/>
              <w:left w:w="28" w:type="dxa"/>
              <w:bottom w:w="28" w:type="dxa"/>
              <w:right w:w="28" w:type="dxa"/>
            </w:tcMar>
            <w:vAlign w:val="center"/>
          </w:tcPr>
          <w:p w14:paraId="6639EF41" w14:textId="77777777" w:rsidR="00595088" w:rsidRPr="00104176" w:rsidRDefault="00595088" w:rsidP="005279AA">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579C8AE5" w14:textId="77777777" w:rsidR="00595088" w:rsidRDefault="00595088" w:rsidP="005279AA">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2B896948" w14:textId="77777777" w:rsidR="00595088" w:rsidRPr="00104176" w:rsidRDefault="00595088" w:rsidP="005279AA">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692AE0EF" w14:textId="77777777" w:rsidR="00595088" w:rsidRPr="00EF5447" w:rsidRDefault="00595088" w:rsidP="00595088">
      <w:r>
        <w:br w:type="textWrapping" w:clear="all"/>
      </w:r>
    </w:p>
    <w:p w14:paraId="2D041933" w14:textId="77777777" w:rsidR="00595088" w:rsidRPr="00EF5447" w:rsidRDefault="00595088" w:rsidP="00595088">
      <w:pPr>
        <w:pStyle w:val="40"/>
      </w:pPr>
      <w:r w:rsidRPr="00EF5447">
        <w:lastRenderedPageBreak/>
        <w:t>5.5B.6.4</w:t>
      </w:r>
      <w:r w:rsidRPr="00EF5447">
        <w:tab/>
        <w:t>Inter-band EN-DC configurations including FR1 and FR2 (five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1479458" w14:textId="77777777" w:rsidR="00595088" w:rsidRDefault="00595088" w:rsidP="00595088">
      <w:pPr>
        <w:pStyle w:val="TH"/>
      </w:pPr>
      <w:bookmarkStart w:id="98" w:name="_Toc21351540"/>
      <w:bookmarkStart w:id="99" w:name="_Toc29807122"/>
      <w:bookmarkStart w:id="100" w:name="_Toc36648836"/>
      <w:bookmarkStart w:id="101" w:name="_Toc36651561"/>
      <w:bookmarkStart w:id="102" w:name="_Toc37256495"/>
      <w:bookmarkStart w:id="103" w:name="_Toc37256836"/>
      <w:bookmarkStart w:id="104" w:name="_Toc45890533"/>
      <w:bookmarkStart w:id="105" w:name="_Toc45891757"/>
      <w:bookmarkStart w:id="106" w:name="_Toc45892167"/>
      <w:bookmarkStart w:id="107" w:name="_Toc45892577"/>
      <w:bookmarkStart w:id="108" w:name="_Toc52352990"/>
      <w:bookmarkStart w:id="109" w:name="_Toc53174813"/>
      <w:bookmarkStart w:id="110" w:name="_Toc61378126"/>
      <w:bookmarkStart w:id="111" w:name="_Toc61378601"/>
      <w:bookmarkStart w:id="112" w:name="_Toc67953790"/>
      <w:bookmarkStart w:id="113" w:name="_Toc68733457"/>
      <w:bookmarkStart w:id="114" w:name="_Toc68784773"/>
      <w:bookmarkStart w:id="115" w:name="_Toc76736729"/>
      <w:bookmarkStart w:id="116" w:name="_Toc77241141"/>
      <w:bookmarkStart w:id="117" w:name="_Toc77241646"/>
      <w:bookmarkStart w:id="118" w:name="_Toc83743022"/>
      <w:bookmarkStart w:id="119" w:name="_Toc83909543"/>
      <w:bookmarkStart w:id="120" w:name="_Toc91071510"/>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
        <w:gridCol w:w="3926"/>
        <w:gridCol w:w="43"/>
        <w:gridCol w:w="4073"/>
      </w:tblGrid>
      <w:tr w:rsidR="00595088" w:rsidRPr="00372D01" w14:paraId="210E9F14" w14:textId="77777777" w:rsidTr="005279AA">
        <w:trPr>
          <w:gridBefore w:val="1"/>
          <w:wBefore w:w="43" w:type="dxa"/>
          <w:trHeight w:val="187"/>
          <w:tblHeader/>
          <w:jc w:val="center"/>
        </w:trPr>
        <w:tc>
          <w:tcPr>
            <w:tcW w:w="3969" w:type="dxa"/>
            <w:gridSpan w:val="2"/>
            <w:shd w:val="clear" w:color="auto" w:fill="auto"/>
            <w:tcMar>
              <w:top w:w="28" w:type="dxa"/>
              <w:left w:w="28" w:type="dxa"/>
              <w:bottom w:w="28" w:type="dxa"/>
              <w:right w:w="28" w:type="dxa"/>
            </w:tcMar>
            <w:hideMark/>
          </w:tcPr>
          <w:p w14:paraId="0212AD25" w14:textId="77777777" w:rsidR="00595088" w:rsidRPr="00BE09F3" w:rsidRDefault="00595088" w:rsidP="005279AA">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4068" w:type="dxa"/>
            <w:tcMar>
              <w:top w:w="28" w:type="dxa"/>
              <w:left w:w="28" w:type="dxa"/>
              <w:bottom w:w="28" w:type="dxa"/>
              <w:right w:w="28" w:type="dxa"/>
            </w:tcMar>
          </w:tcPr>
          <w:p w14:paraId="21890842" w14:textId="77777777" w:rsidR="00595088" w:rsidRPr="00BE09F3" w:rsidDel="00C35823" w:rsidRDefault="00595088" w:rsidP="005279AA">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595088" w:rsidRPr="00BE09F3" w14:paraId="4A2A030B"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8F9773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DC_1A-3A-5A_n78A-n257A</w:t>
            </w:r>
          </w:p>
          <w:p w14:paraId="2560491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14:paraId="79E18ADD"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14:paraId="5C993C5D"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14:paraId="7DADB431"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14:paraId="0BE6B80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14:paraId="2D2EEB0A"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14:paraId="7BFBBA31"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14:paraId="0322E8A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14:paraId="6D443C6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14:paraId="6DCF727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DC_1A-3A-5A_n78A-n257M</w:t>
            </w:r>
          </w:p>
        </w:tc>
        <w:tc>
          <w:tcPr>
            <w:tcW w:w="4068" w:type="dxa"/>
            <w:tcMar>
              <w:top w:w="28" w:type="dxa"/>
              <w:left w:w="28" w:type="dxa"/>
              <w:bottom w:w="28" w:type="dxa"/>
              <w:right w:w="28" w:type="dxa"/>
            </w:tcMar>
          </w:tcPr>
          <w:p w14:paraId="4A6872F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w:t>
            </w:r>
          </w:p>
          <w:p w14:paraId="240E445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DC_1A_n257A</w:t>
            </w:r>
          </w:p>
          <w:p w14:paraId="525FBD2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DC_3A_n78A</w:t>
            </w:r>
          </w:p>
          <w:p w14:paraId="3DE95AD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DC_3A_n257A</w:t>
            </w:r>
          </w:p>
          <w:p w14:paraId="3C4DB3E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DC_5A_n78A</w:t>
            </w:r>
          </w:p>
          <w:p w14:paraId="0BFAA22C"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rPr>
              <w:t>DC_5A_n257A</w:t>
            </w:r>
          </w:p>
          <w:p w14:paraId="292C26E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1DDC8F1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3169F07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483A1AC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78215A0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DC_3A_n78A-n257A</w:t>
            </w:r>
          </w:p>
          <w:p w14:paraId="3288427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DC_3A_n78A-n257G</w:t>
            </w:r>
          </w:p>
          <w:p w14:paraId="306AD3C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DC_3A_n78A-n257H</w:t>
            </w:r>
          </w:p>
          <w:p w14:paraId="0D4B5F8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DC_3A_n78A-n257I</w:t>
            </w:r>
          </w:p>
          <w:p w14:paraId="1F9B5BB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DC_5A_n78A-n257A</w:t>
            </w:r>
          </w:p>
          <w:p w14:paraId="26192C8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DC_5A_n78A-n257G</w:t>
            </w:r>
          </w:p>
          <w:p w14:paraId="2ECE1CB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DC_5A_n78A-n257H</w:t>
            </w:r>
          </w:p>
          <w:p w14:paraId="3430AB57"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DC_5A_n78A-n257I</w:t>
            </w:r>
          </w:p>
        </w:tc>
      </w:tr>
      <w:tr w:rsidR="00595088" w:rsidRPr="00BE09F3" w14:paraId="7FC40F1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8C3A00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DC_1A-3A-5A_n78C-n257A</w:t>
            </w:r>
          </w:p>
          <w:p w14:paraId="13DFF18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DC_1A-3A-5A_n78C-n257D</w:t>
            </w:r>
          </w:p>
          <w:p w14:paraId="1140D97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DC_1A-3A-5A_n78C-n257E</w:t>
            </w:r>
          </w:p>
          <w:p w14:paraId="7FE2E6B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DC_1A-3A-5A_n78C-n257F</w:t>
            </w:r>
          </w:p>
          <w:p w14:paraId="3EBA07C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DC_1A-3A-5A_n78C-n257G</w:t>
            </w:r>
          </w:p>
          <w:p w14:paraId="01C9E6C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DC_1A-3A-5A_n78C-n257H</w:t>
            </w:r>
          </w:p>
          <w:p w14:paraId="39A6B5E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DC_1A-3A-5A_n78C-n257I</w:t>
            </w:r>
          </w:p>
          <w:p w14:paraId="4B9C804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DC_1A-3A-5A_n78C-n257J</w:t>
            </w:r>
          </w:p>
          <w:p w14:paraId="4DF2518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DC_1A-3A-5A_n78C-n257K</w:t>
            </w:r>
          </w:p>
          <w:p w14:paraId="642F70A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DC_1A-3A-5A_n78C-n257L</w:t>
            </w:r>
          </w:p>
          <w:p w14:paraId="0B02909E"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DC_1A-3A-5A_n78C-n257M</w:t>
            </w:r>
          </w:p>
        </w:tc>
        <w:tc>
          <w:tcPr>
            <w:tcW w:w="4068" w:type="dxa"/>
            <w:tcMar>
              <w:top w:w="28" w:type="dxa"/>
              <w:left w:w="28" w:type="dxa"/>
              <w:bottom w:w="28" w:type="dxa"/>
              <w:right w:w="28" w:type="dxa"/>
            </w:tcMar>
          </w:tcPr>
          <w:p w14:paraId="7C72A2D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54DECB3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0227734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3E7DF9E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01E9ED7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DC_3A_n78A-n257A</w:t>
            </w:r>
          </w:p>
          <w:p w14:paraId="0647BC1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DC_3A_n78A-n257G</w:t>
            </w:r>
          </w:p>
          <w:p w14:paraId="090740E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DC_3A_n78A-n257H</w:t>
            </w:r>
          </w:p>
          <w:p w14:paraId="7651D57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DC_3A_n78A-n257I</w:t>
            </w:r>
          </w:p>
          <w:p w14:paraId="3C782FD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DC_5A_n78A-n257A</w:t>
            </w:r>
          </w:p>
          <w:p w14:paraId="69CF778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DC_5A_n78A-n257G</w:t>
            </w:r>
          </w:p>
          <w:p w14:paraId="572A94D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DC_5A_n78A-n257H</w:t>
            </w:r>
          </w:p>
          <w:p w14:paraId="179D11E4"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DC_5A_n78A-n257I</w:t>
            </w:r>
          </w:p>
        </w:tc>
      </w:tr>
      <w:tr w:rsidR="00595088" w:rsidRPr="00BE09F3" w14:paraId="1D8F4807"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F851A6A" w14:textId="77777777" w:rsidR="00595088" w:rsidRDefault="00595088" w:rsidP="005279AA">
            <w:pPr>
              <w:pStyle w:val="TAC"/>
              <w:rPr>
                <w:noProof/>
              </w:rPr>
            </w:pPr>
            <w:r>
              <w:rPr>
                <w:noProof/>
              </w:rPr>
              <w:t>DC_1A-3A-7A_n38A-n257A</w:t>
            </w:r>
          </w:p>
          <w:p w14:paraId="50531B9D" w14:textId="77777777" w:rsidR="00595088" w:rsidRDefault="00595088" w:rsidP="005279AA">
            <w:pPr>
              <w:pStyle w:val="TAC"/>
              <w:rPr>
                <w:noProof/>
              </w:rPr>
            </w:pPr>
            <w:r>
              <w:rPr>
                <w:noProof/>
              </w:rPr>
              <w:t>DC_1A-3A-7A_n38A-n257G</w:t>
            </w:r>
          </w:p>
          <w:p w14:paraId="1F573E56" w14:textId="77777777" w:rsidR="00595088" w:rsidRDefault="00595088" w:rsidP="005279AA">
            <w:pPr>
              <w:pStyle w:val="TAC"/>
              <w:rPr>
                <w:noProof/>
              </w:rPr>
            </w:pPr>
            <w:r>
              <w:rPr>
                <w:noProof/>
              </w:rPr>
              <w:t>DC_1A-3A-7A_n38A-n257H</w:t>
            </w:r>
          </w:p>
          <w:p w14:paraId="70FF3D16" w14:textId="77777777" w:rsidR="00595088" w:rsidRPr="00BE09F3" w:rsidRDefault="00595088" w:rsidP="005279AA">
            <w:pPr>
              <w:keepNext/>
              <w:keepLines/>
              <w:spacing w:after="0"/>
              <w:jc w:val="center"/>
              <w:rPr>
                <w:rFonts w:ascii="Arial" w:hAnsi="Arial"/>
                <w:sz w:val="18"/>
              </w:rPr>
            </w:pPr>
            <w:r>
              <w:rPr>
                <w:noProof/>
              </w:rPr>
              <w:t>DC_1A-3A-7A_n38A-n257I</w:t>
            </w:r>
          </w:p>
        </w:tc>
        <w:tc>
          <w:tcPr>
            <w:tcW w:w="4068" w:type="dxa"/>
            <w:tcMar>
              <w:top w:w="28" w:type="dxa"/>
              <w:left w:w="28" w:type="dxa"/>
              <w:bottom w:w="28" w:type="dxa"/>
              <w:right w:w="28" w:type="dxa"/>
            </w:tcMar>
          </w:tcPr>
          <w:p w14:paraId="0AD758A7" w14:textId="77777777" w:rsidR="00595088" w:rsidRDefault="00595088" w:rsidP="005279AA">
            <w:pPr>
              <w:pStyle w:val="TAC"/>
              <w:rPr>
                <w:lang w:eastAsia="zh-CN"/>
              </w:rPr>
            </w:pPr>
            <w:r>
              <w:rPr>
                <w:lang w:eastAsia="zh-CN"/>
              </w:rPr>
              <w:t>DC_1A_n257A</w:t>
            </w:r>
          </w:p>
          <w:p w14:paraId="0270A243" w14:textId="77777777" w:rsidR="00595088" w:rsidRDefault="00595088" w:rsidP="005279AA">
            <w:pPr>
              <w:pStyle w:val="TAC"/>
              <w:rPr>
                <w:lang w:eastAsia="zh-CN"/>
              </w:rPr>
            </w:pPr>
            <w:r>
              <w:rPr>
                <w:lang w:eastAsia="zh-CN"/>
              </w:rPr>
              <w:t>DC_1A_n257G</w:t>
            </w:r>
          </w:p>
          <w:p w14:paraId="360DA288" w14:textId="77777777" w:rsidR="00595088" w:rsidRDefault="00595088" w:rsidP="005279AA">
            <w:pPr>
              <w:pStyle w:val="TAC"/>
              <w:rPr>
                <w:lang w:eastAsia="zh-CN"/>
              </w:rPr>
            </w:pPr>
            <w:r>
              <w:rPr>
                <w:lang w:eastAsia="zh-CN"/>
              </w:rPr>
              <w:t>DC_1A_n257H</w:t>
            </w:r>
          </w:p>
          <w:p w14:paraId="44210C1B" w14:textId="77777777" w:rsidR="00595088" w:rsidRDefault="00595088" w:rsidP="005279AA">
            <w:pPr>
              <w:pStyle w:val="TAC"/>
              <w:rPr>
                <w:lang w:eastAsia="zh-CN"/>
              </w:rPr>
            </w:pPr>
            <w:r>
              <w:rPr>
                <w:lang w:eastAsia="zh-CN"/>
              </w:rPr>
              <w:t>DC_1A_n257I</w:t>
            </w:r>
          </w:p>
          <w:p w14:paraId="42DA4A57" w14:textId="77777777" w:rsidR="00595088" w:rsidRDefault="00595088" w:rsidP="005279AA">
            <w:pPr>
              <w:pStyle w:val="TAC"/>
              <w:rPr>
                <w:lang w:eastAsia="zh-CN"/>
              </w:rPr>
            </w:pPr>
            <w:r>
              <w:rPr>
                <w:lang w:eastAsia="zh-CN"/>
              </w:rPr>
              <w:t>DC_3A_n257A</w:t>
            </w:r>
          </w:p>
          <w:p w14:paraId="4B62BFF9" w14:textId="77777777" w:rsidR="00595088" w:rsidRDefault="00595088" w:rsidP="005279AA">
            <w:pPr>
              <w:pStyle w:val="TAC"/>
              <w:rPr>
                <w:lang w:eastAsia="zh-CN"/>
              </w:rPr>
            </w:pPr>
            <w:r>
              <w:rPr>
                <w:lang w:eastAsia="zh-CN"/>
              </w:rPr>
              <w:t>DC_3A_n257G</w:t>
            </w:r>
          </w:p>
          <w:p w14:paraId="266BA187" w14:textId="77777777" w:rsidR="00595088" w:rsidRDefault="00595088" w:rsidP="005279AA">
            <w:pPr>
              <w:pStyle w:val="TAC"/>
              <w:rPr>
                <w:lang w:eastAsia="zh-CN"/>
              </w:rPr>
            </w:pPr>
            <w:r>
              <w:rPr>
                <w:lang w:eastAsia="zh-CN"/>
              </w:rPr>
              <w:t>DC_3A_n257H</w:t>
            </w:r>
          </w:p>
          <w:p w14:paraId="0A208B5E" w14:textId="77777777" w:rsidR="00595088" w:rsidRPr="00BE09F3" w:rsidRDefault="00595088" w:rsidP="005279AA">
            <w:pPr>
              <w:keepNext/>
              <w:keepLines/>
              <w:spacing w:after="0"/>
              <w:jc w:val="center"/>
              <w:rPr>
                <w:rFonts w:ascii="Arial" w:hAnsi="Arial"/>
                <w:sz w:val="18"/>
              </w:rPr>
            </w:pPr>
            <w:r>
              <w:rPr>
                <w:lang w:eastAsia="zh-CN"/>
              </w:rPr>
              <w:t>DC_3A_n257I</w:t>
            </w:r>
          </w:p>
        </w:tc>
      </w:tr>
      <w:tr w:rsidR="00595088" w:rsidRPr="00BE09F3" w14:paraId="14F6F880"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CCAF4D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DC_1A-3A-7A_n78A-n257A</w:t>
            </w:r>
          </w:p>
          <w:p w14:paraId="311F636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14:paraId="1C34251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14:paraId="17803E6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14:paraId="2DE599E1"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14:paraId="5C4D1EA2"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14:paraId="159D1B2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14:paraId="472742A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14:paraId="483566F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14:paraId="43BD2C6A"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14:paraId="4B5DA7F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DC_1A-3A-7A_n78A-n257M</w:t>
            </w:r>
          </w:p>
        </w:tc>
        <w:tc>
          <w:tcPr>
            <w:tcW w:w="4068" w:type="dxa"/>
            <w:tcMar>
              <w:top w:w="28" w:type="dxa"/>
              <w:left w:w="28" w:type="dxa"/>
              <w:bottom w:w="28" w:type="dxa"/>
              <w:right w:w="28" w:type="dxa"/>
            </w:tcMar>
          </w:tcPr>
          <w:p w14:paraId="63007C5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w:t>
            </w:r>
          </w:p>
          <w:p w14:paraId="24AE69B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DC_1A_n257A</w:t>
            </w:r>
          </w:p>
          <w:p w14:paraId="5219C0E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DC_3A_n78A</w:t>
            </w:r>
          </w:p>
          <w:p w14:paraId="410B608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DC_3A_n257A</w:t>
            </w:r>
          </w:p>
          <w:p w14:paraId="6C83BEE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DC_7A_n78A</w:t>
            </w:r>
          </w:p>
          <w:p w14:paraId="153EF71D"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rPr>
              <w:t>DC_7A_n257A</w:t>
            </w:r>
          </w:p>
          <w:p w14:paraId="2B9AD5B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6E04F66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4F6E17C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4D93DE7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3CCAC15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DC_3A_n78A-n257A</w:t>
            </w:r>
          </w:p>
          <w:p w14:paraId="49680A5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DC_3A_n78A-n257G</w:t>
            </w:r>
          </w:p>
          <w:p w14:paraId="3761560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DC_3A_n78A-n257H</w:t>
            </w:r>
          </w:p>
          <w:p w14:paraId="2C2DA9F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DC_3A_n78A-n257I</w:t>
            </w:r>
          </w:p>
          <w:p w14:paraId="6EDDA89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DC_7A_n78A-n257A</w:t>
            </w:r>
          </w:p>
          <w:p w14:paraId="4899967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DC_7A_n78A-n257G</w:t>
            </w:r>
          </w:p>
          <w:p w14:paraId="472E964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DC_7A_n78A-n257H</w:t>
            </w:r>
          </w:p>
          <w:p w14:paraId="6147A7A3"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DC_7A_n78A-n257I</w:t>
            </w:r>
          </w:p>
        </w:tc>
      </w:tr>
      <w:tr w:rsidR="00595088" w:rsidRPr="00BE09F3" w14:paraId="7EA810F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1A809A2" w14:textId="77777777" w:rsidR="00595088" w:rsidRPr="00BE09F3" w:rsidRDefault="00595088" w:rsidP="005279AA">
            <w:pPr>
              <w:keepNext/>
              <w:keepLines/>
              <w:spacing w:after="0"/>
              <w:jc w:val="center"/>
              <w:rPr>
                <w:rFonts w:ascii="Arial" w:hAnsi="Arial"/>
                <w:sz w:val="18"/>
              </w:rPr>
            </w:pPr>
            <w:r w:rsidRPr="00BE09F3">
              <w:rPr>
                <w:rFonts w:ascii="Arial" w:hAnsi="Arial"/>
                <w:sz w:val="18"/>
              </w:rPr>
              <w:lastRenderedPageBreak/>
              <w:t>DC_1A-3A-7A_n78C-n257A</w:t>
            </w:r>
          </w:p>
          <w:p w14:paraId="0686827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DC_1A-3A-7A_n78C-n257D</w:t>
            </w:r>
          </w:p>
          <w:p w14:paraId="7147D74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DC_1A-3A-7A_n78C-n257E</w:t>
            </w:r>
          </w:p>
          <w:p w14:paraId="6C1BE7D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DC_1A-3A-7A_n78C-n257F</w:t>
            </w:r>
          </w:p>
          <w:p w14:paraId="059ACE0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DC_1A-3A-7A_n78C-n257G</w:t>
            </w:r>
          </w:p>
          <w:p w14:paraId="1EDD78D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DC_1A-3A-7A_n78C-n257H</w:t>
            </w:r>
          </w:p>
          <w:p w14:paraId="3171BBB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DC_1A-3A-7A_n78C-n257I</w:t>
            </w:r>
          </w:p>
          <w:p w14:paraId="733ABBE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DC_1A-3A-7A_n78C-n257J</w:t>
            </w:r>
          </w:p>
          <w:p w14:paraId="2F48ADF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DC_1A-3A-7A_n78C-n257K</w:t>
            </w:r>
          </w:p>
          <w:p w14:paraId="1246DD8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DC_1A-3A-7A_n78C-n257L</w:t>
            </w:r>
          </w:p>
          <w:p w14:paraId="43AD8D76"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DC_1A-3A-7A_n78C-n257M</w:t>
            </w:r>
          </w:p>
        </w:tc>
        <w:tc>
          <w:tcPr>
            <w:tcW w:w="4068" w:type="dxa"/>
            <w:tcMar>
              <w:top w:w="28" w:type="dxa"/>
              <w:left w:w="28" w:type="dxa"/>
              <w:bottom w:w="28" w:type="dxa"/>
              <w:right w:w="28" w:type="dxa"/>
            </w:tcMar>
          </w:tcPr>
          <w:p w14:paraId="7418C6A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7589C5E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417991C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6FDA199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1D14ACB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DC_3A_n78A-n257A</w:t>
            </w:r>
          </w:p>
          <w:p w14:paraId="3D31DF7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DC_3A_n78A-n257G</w:t>
            </w:r>
          </w:p>
          <w:p w14:paraId="3D559D0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DC_3A_n78A-n257H</w:t>
            </w:r>
          </w:p>
          <w:p w14:paraId="18772C5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DC_3A_n78A-n257I</w:t>
            </w:r>
          </w:p>
          <w:p w14:paraId="2EEC713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DC_7A_n78A-n257A</w:t>
            </w:r>
          </w:p>
          <w:p w14:paraId="3FC0885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DC_7A_n78A-n257G</w:t>
            </w:r>
          </w:p>
          <w:p w14:paraId="583AB23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DC_7A_n78A-n257H</w:t>
            </w:r>
          </w:p>
          <w:p w14:paraId="5ED3CE8E"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DC_7A_n78A-n257I</w:t>
            </w:r>
          </w:p>
        </w:tc>
      </w:tr>
      <w:tr w:rsidR="00595088" w:rsidRPr="00BE09F3" w14:paraId="7C78980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0A0162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DC_1A-3A-7A-7A_n78A-n257A</w:t>
            </w:r>
          </w:p>
          <w:p w14:paraId="687F573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14:paraId="7842EDBD"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14:paraId="3AA7746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14:paraId="4529804A"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14:paraId="642B6DC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14:paraId="71201FE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14:paraId="7875816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14:paraId="4EF1BF7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14:paraId="2B4AB52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14:paraId="6C14AE9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4068" w:type="dxa"/>
            <w:tcMar>
              <w:top w:w="28" w:type="dxa"/>
              <w:left w:w="28" w:type="dxa"/>
              <w:bottom w:w="28" w:type="dxa"/>
              <w:right w:w="28" w:type="dxa"/>
            </w:tcMar>
          </w:tcPr>
          <w:p w14:paraId="707A1E9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w:t>
            </w:r>
          </w:p>
          <w:p w14:paraId="17F42A9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DC_1A_n257A</w:t>
            </w:r>
          </w:p>
          <w:p w14:paraId="0D12FBCA"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DC_3A_n78A</w:t>
            </w:r>
          </w:p>
          <w:p w14:paraId="2C521D7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DC_3A_n257A</w:t>
            </w:r>
          </w:p>
          <w:p w14:paraId="6540669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DC_7A_n78A</w:t>
            </w:r>
          </w:p>
          <w:p w14:paraId="72ABC5CE"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rPr>
              <w:t>DC_7A_n257A</w:t>
            </w:r>
          </w:p>
          <w:p w14:paraId="42D056B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4D9B6D1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5EB4F78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5F89C12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42C3C25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DC_3A_n78A-n257A</w:t>
            </w:r>
          </w:p>
          <w:p w14:paraId="6B03874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DC_3A_n78A-n257G</w:t>
            </w:r>
          </w:p>
          <w:p w14:paraId="0168A7E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DC_3A_n78A-n257H</w:t>
            </w:r>
          </w:p>
          <w:p w14:paraId="26FEE46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DC_3A_n78A-n257I</w:t>
            </w:r>
          </w:p>
          <w:p w14:paraId="1B8BEFF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DC_7A_n78A-n257A</w:t>
            </w:r>
          </w:p>
          <w:p w14:paraId="6281F22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DC_7A_n78A-n257G</w:t>
            </w:r>
          </w:p>
          <w:p w14:paraId="2E34417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DC_7A_n78A-n257H</w:t>
            </w:r>
          </w:p>
          <w:p w14:paraId="25C11CBF"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DC_7A_n78A-n257I</w:t>
            </w:r>
          </w:p>
        </w:tc>
      </w:tr>
      <w:tr w:rsidR="00595088" w:rsidRPr="00BE09F3" w14:paraId="62702344"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96D8A8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DC_1A-3A-7A-7A_n78C-n257A</w:t>
            </w:r>
          </w:p>
          <w:p w14:paraId="3A674CC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DC_1A-3A-7A-7A_n78C-n257D</w:t>
            </w:r>
          </w:p>
          <w:p w14:paraId="27FA61C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DC_1A-3A-7A-7A_n78C-n257E</w:t>
            </w:r>
          </w:p>
          <w:p w14:paraId="4B864BE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DC_1A-3A-7A-7A_n78C-n257F</w:t>
            </w:r>
          </w:p>
          <w:p w14:paraId="7A1A249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DC_1A-3A-7A-7A_n78C-n257G</w:t>
            </w:r>
          </w:p>
          <w:p w14:paraId="57F9DE7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DC_1A-3A-7A-7A_n78C-n257H</w:t>
            </w:r>
          </w:p>
          <w:p w14:paraId="27D8449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DC_1A-3A-7A-7A_n78C-n257I</w:t>
            </w:r>
          </w:p>
          <w:p w14:paraId="2ECC01A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DC_1A-3A-7A-7A_n78C-n257J</w:t>
            </w:r>
          </w:p>
          <w:p w14:paraId="6368A20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DC_1A-3A-7A-7A_n78C-n257K</w:t>
            </w:r>
          </w:p>
          <w:p w14:paraId="401E085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DC_1A-3A-7A-7A_n78C-n257L</w:t>
            </w:r>
          </w:p>
          <w:p w14:paraId="5B32EB36"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DC_1A-3A-7A-7A_n78C-n257M</w:t>
            </w:r>
          </w:p>
        </w:tc>
        <w:tc>
          <w:tcPr>
            <w:tcW w:w="4068" w:type="dxa"/>
            <w:tcMar>
              <w:top w:w="28" w:type="dxa"/>
              <w:left w:w="28" w:type="dxa"/>
              <w:bottom w:w="28" w:type="dxa"/>
              <w:right w:w="28" w:type="dxa"/>
            </w:tcMar>
          </w:tcPr>
          <w:p w14:paraId="4B766F4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1996D50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4A771AC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564BF93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3BA4D5E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DC_3A_n78A-n257A</w:t>
            </w:r>
          </w:p>
          <w:p w14:paraId="3DADC7D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DC_3A_n78A-n257G</w:t>
            </w:r>
          </w:p>
          <w:p w14:paraId="4ED9732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DC_3A_n78A-n257H</w:t>
            </w:r>
          </w:p>
          <w:p w14:paraId="0723816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DC_3A_n78A-n257I</w:t>
            </w:r>
          </w:p>
          <w:p w14:paraId="782804E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DC_7A_n78A-n257A</w:t>
            </w:r>
          </w:p>
          <w:p w14:paraId="32515D3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DC_7A_n78A-n257G</w:t>
            </w:r>
          </w:p>
          <w:p w14:paraId="76713F6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DC_7A_n78A-n257H</w:t>
            </w:r>
          </w:p>
          <w:p w14:paraId="719B0087"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DC_7A_n78A-n257I</w:t>
            </w:r>
          </w:p>
        </w:tc>
      </w:tr>
      <w:tr w:rsidR="00595088" w:rsidRPr="00BE09F3" w14:paraId="601CCD5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305DB06"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14:paraId="12B01733"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14:paraId="0876C4D8"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14:paraId="4F6A3742"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14:paraId="38D6BFEF"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14:paraId="218E0F50"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14:paraId="61EE4195"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14:paraId="0C56E2F3"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14:paraId="7C4D3461"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14:paraId="38DF5E9B"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14:paraId="6C3D3367" w14:textId="77777777" w:rsidR="00595088" w:rsidRPr="00BE09F3" w:rsidRDefault="00595088" w:rsidP="005279AA">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4068" w:type="dxa"/>
            <w:tcMar>
              <w:top w:w="28" w:type="dxa"/>
              <w:left w:w="28" w:type="dxa"/>
              <w:bottom w:w="28" w:type="dxa"/>
              <w:right w:w="28" w:type="dxa"/>
            </w:tcMar>
          </w:tcPr>
          <w:p w14:paraId="02E9E11F"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DC_1A_n78A</w:t>
            </w:r>
          </w:p>
          <w:p w14:paraId="616E088C"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DC_1A_n258A</w:t>
            </w:r>
          </w:p>
          <w:p w14:paraId="554ADC18"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DC_1A_n258D</w:t>
            </w:r>
          </w:p>
          <w:p w14:paraId="33EA7184"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DC_1A_n258E</w:t>
            </w:r>
          </w:p>
          <w:p w14:paraId="4411A4E7"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DC_1A_n258F</w:t>
            </w:r>
          </w:p>
          <w:p w14:paraId="73F0047C"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DC_1A_n258G</w:t>
            </w:r>
          </w:p>
          <w:p w14:paraId="59E90FB1"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DC_1A_n258H</w:t>
            </w:r>
          </w:p>
          <w:p w14:paraId="5D0BE2E0"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DC_1A_n258I</w:t>
            </w:r>
          </w:p>
          <w:p w14:paraId="2C0B8298"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DC_3A_n78A</w:t>
            </w:r>
          </w:p>
          <w:p w14:paraId="509DC52E"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DC_3A_n258A</w:t>
            </w:r>
          </w:p>
          <w:p w14:paraId="4FA245E2"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DC_3A_n258D</w:t>
            </w:r>
          </w:p>
          <w:p w14:paraId="1F5FD694"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DC_3A_n258E</w:t>
            </w:r>
          </w:p>
          <w:p w14:paraId="3AB7BFB0"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DC_3A_n258F</w:t>
            </w:r>
          </w:p>
          <w:p w14:paraId="36418733"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DC_3A_n258G</w:t>
            </w:r>
          </w:p>
          <w:p w14:paraId="0AEC7537"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DC_3A_n258H</w:t>
            </w:r>
          </w:p>
          <w:p w14:paraId="2C596F9C"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DC_3A_n258I</w:t>
            </w:r>
          </w:p>
          <w:p w14:paraId="7E1B8916"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DC_7A_n78A</w:t>
            </w:r>
          </w:p>
          <w:p w14:paraId="016713E5"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DC_7A_n258A</w:t>
            </w:r>
          </w:p>
          <w:p w14:paraId="6A72F841"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DC_7A_n258D</w:t>
            </w:r>
          </w:p>
          <w:p w14:paraId="57AABB11"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DC_7A_n258E</w:t>
            </w:r>
          </w:p>
          <w:p w14:paraId="4BD75E3B"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DC_7A_n258F</w:t>
            </w:r>
          </w:p>
          <w:p w14:paraId="2046DC38"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DC_7A_n258G</w:t>
            </w:r>
          </w:p>
          <w:p w14:paraId="597B2191"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DC_7A_n258H</w:t>
            </w:r>
          </w:p>
          <w:p w14:paraId="63C38D9E" w14:textId="77777777" w:rsidR="00595088" w:rsidRPr="00BE09F3" w:rsidRDefault="00595088" w:rsidP="005279AA">
            <w:pPr>
              <w:keepNext/>
              <w:keepLines/>
              <w:spacing w:after="0"/>
              <w:jc w:val="center"/>
              <w:rPr>
                <w:rFonts w:ascii="Arial" w:hAnsi="Arial"/>
                <w:sz w:val="18"/>
              </w:rPr>
            </w:pPr>
            <w:r w:rsidRPr="00BE09F3">
              <w:rPr>
                <w:rFonts w:ascii="Arial" w:hAnsi="Arial"/>
                <w:noProof/>
                <w:sz w:val="18"/>
                <w:lang w:eastAsia="zh-CN"/>
              </w:rPr>
              <w:t>DC_7A_n258I</w:t>
            </w:r>
          </w:p>
        </w:tc>
      </w:tr>
      <w:tr w:rsidR="00595088" w:rsidRPr="00BE09F3" w14:paraId="3C3BACEE"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BFEBF33"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lastRenderedPageBreak/>
              <w:t>DC_1A-(n)3AA-n8A-n257A</w:t>
            </w:r>
          </w:p>
          <w:p w14:paraId="06F9E8A3"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DC_1A-(n)3AA-n8A-n257G</w:t>
            </w:r>
          </w:p>
          <w:p w14:paraId="3C5E7847"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DC_1A-(n)3AA-n8A-n257H</w:t>
            </w:r>
          </w:p>
          <w:p w14:paraId="0F390513"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DC_1A-(n)3AA-n8A-n257I</w:t>
            </w:r>
          </w:p>
          <w:p w14:paraId="1984761B"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DC_1A-(n)3AA-n8A-n257J</w:t>
            </w:r>
          </w:p>
          <w:p w14:paraId="09B3B93C"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DC_1A-(n)3AA-n8A-n257K</w:t>
            </w:r>
          </w:p>
          <w:p w14:paraId="4ED5FAF4"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DC_1A-(n)3AA-n8A-n257L</w:t>
            </w:r>
          </w:p>
          <w:p w14:paraId="02093969" w14:textId="77777777" w:rsidR="00595088" w:rsidRPr="00BE09F3" w:rsidRDefault="00595088" w:rsidP="005279AA">
            <w:pPr>
              <w:keepNext/>
              <w:keepLines/>
              <w:spacing w:after="0"/>
              <w:jc w:val="center"/>
              <w:rPr>
                <w:rFonts w:ascii="Arial" w:hAnsi="Arial"/>
                <w:noProof/>
                <w:sz w:val="18"/>
                <w:lang w:eastAsia="zh-CN"/>
              </w:rPr>
            </w:pPr>
            <w:r>
              <w:rPr>
                <w:rFonts w:ascii="Arial" w:eastAsiaTheme="minorEastAsia" w:hAnsi="Arial"/>
                <w:sz w:val="18"/>
                <w:lang w:eastAsia="zh-CN"/>
              </w:rPr>
              <w:t>DC_1A-(n)3AA-n8A-n257M</w:t>
            </w:r>
          </w:p>
        </w:tc>
        <w:tc>
          <w:tcPr>
            <w:tcW w:w="4068" w:type="dxa"/>
            <w:tcMar>
              <w:top w:w="28" w:type="dxa"/>
              <w:left w:w="28" w:type="dxa"/>
              <w:bottom w:w="28" w:type="dxa"/>
              <w:right w:w="28" w:type="dxa"/>
            </w:tcMar>
          </w:tcPr>
          <w:p w14:paraId="36EC31A9"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DC_1A_n3A</w:t>
            </w:r>
          </w:p>
          <w:p w14:paraId="1E39E2F0"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DC_1A_n8A</w:t>
            </w:r>
          </w:p>
          <w:p w14:paraId="2DC3C0B2"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DC_1A_n257A</w:t>
            </w:r>
          </w:p>
          <w:p w14:paraId="49C42649"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DC_(n)3AA</w:t>
            </w:r>
            <w:r w:rsidRPr="00561A4C">
              <w:rPr>
                <w:rFonts w:ascii="Arial" w:eastAsiaTheme="minorEastAsia" w:hAnsi="Arial"/>
                <w:sz w:val="18"/>
                <w:vertAlign w:val="superscript"/>
                <w:lang w:eastAsia="zh-CN"/>
              </w:rPr>
              <w:t>3</w:t>
            </w:r>
          </w:p>
          <w:p w14:paraId="04FD8C26"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DC_3A_n8A</w:t>
            </w:r>
          </w:p>
          <w:p w14:paraId="0DF6482D" w14:textId="77777777" w:rsidR="00595088" w:rsidRPr="00BE09F3" w:rsidRDefault="00595088" w:rsidP="005279AA">
            <w:pPr>
              <w:keepNext/>
              <w:keepLines/>
              <w:spacing w:after="0"/>
              <w:jc w:val="center"/>
              <w:rPr>
                <w:rFonts w:ascii="Arial" w:hAnsi="Arial"/>
                <w:noProof/>
                <w:sz w:val="18"/>
                <w:lang w:eastAsia="zh-CN"/>
              </w:rPr>
            </w:pPr>
            <w:r>
              <w:rPr>
                <w:rFonts w:ascii="Arial" w:eastAsiaTheme="minorEastAsia" w:hAnsi="Arial"/>
                <w:sz w:val="18"/>
                <w:lang w:eastAsia="zh-CN"/>
              </w:rPr>
              <w:t>DC_3A_n257A</w:t>
            </w:r>
          </w:p>
        </w:tc>
      </w:tr>
      <w:tr w:rsidR="00595088" w:rsidRPr="00BE09F3" w14:paraId="6E4F47B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8660458" w14:textId="77777777" w:rsidR="00595088" w:rsidRPr="00C64C03" w:rsidRDefault="00595088" w:rsidP="005279AA">
            <w:pPr>
              <w:keepNext/>
              <w:keepLines/>
              <w:spacing w:after="0"/>
              <w:jc w:val="center"/>
              <w:rPr>
                <w:rFonts w:ascii="Arial" w:hAnsi="Arial"/>
                <w:noProof/>
                <w:sz w:val="18"/>
                <w:lang w:eastAsia="zh-CN"/>
              </w:rPr>
            </w:pPr>
            <w:r w:rsidRPr="00C64C03">
              <w:rPr>
                <w:rFonts w:ascii="Arial" w:hAnsi="Arial"/>
                <w:noProof/>
                <w:sz w:val="18"/>
                <w:lang w:eastAsia="zh-CN"/>
              </w:rPr>
              <w:t>DC_1A-3A-8A_n77A-n257A</w:t>
            </w:r>
          </w:p>
          <w:p w14:paraId="5CC194A9" w14:textId="77777777" w:rsidR="00595088" w:rsidRPr="00C64C03" w:rsidRDefault="00595088" w:rsidP="005279AA">
            <w:pPr>
              <w:keepNext/>
              <w:keepLines/>
              <w:spacing w:after="0"/>
              <w:jc w:val="center"/>
              <w:rPr>
                <w:rFonts w:ascii="Arial" w:hAnsi="Arial"/>
                <w:noProof/>
                <w:sz w:val="18"/>
                <w:lang w:eastAsia="zh-CN"/>
              </w:rPr>
            </w:pPr>
            <w:r w:rsidRPr="00C64C03">
              <w:rPr>
                <w:rFonts w:ascii="Arial" w:hAnsi="Arial"/>
                <w:noProof/>
                <w:sz w:val="18"/>
                <w:lang w:eastAsia="zh-CN"/>
              </w:rPr>
              <w:t>DC_1A-3A-8A_n77A-n257G</w:t>
            </w:r>
          </w:p>
          <w:p w14:paraId="0970F86E" w14:textId="77777777" w:rsidR="00595088" w:rsidRPr="00C64C03" w:rsidRDefault="00595088" w:rsidP="005279AA">
            <w:pPr>
              <w:keepNext/>
              <w:keepLines/>
              <w:spacing w:after="0"/>
              <w:jc w:val="center"/>
              <w:rPr>
                <w:rFonts w:ascii="Arial" w:hAnsi="Arial"/>
                <w:noProof/>
                <w:sz w:val="18"/>
                <w:lang w:eastAsia="zh-CN"/>
              </w:rPr>
            </w:pPr>
            <w:r w:rsidRPr="00C64C03">
              <w:rPr>
                <w:rFonts w:ascii="Arial" w:hAnsi="Arial"/>
                <w:noProof/>
                <w:sz w:val="18"/>
                <w:lang w:eastAsia="zh-CN"/>
              </w:rPr>
              <w:t>DC_1A-3A-8A_n77A-n257H</w:t>
            </w:r>
          </w:p>
          <w:p w14:paraId="4DF7500E" w14:textId="77777777" w:rsidR="00595088" w:rsidRPr="00C64C03" w:rsidRDefault="00595088" w:rsidP="005279AA">
            <w:pPr>
              <w:keepNext/>
              <w:keepLines/>
              <w:spacing w:after="0"/>
              <w:jc w:val="center"/>
              <w:rPr>
                <w:rFonts w:ascii="Arial" w:hAnsi="Arial"/>
                <w:noProof/>
                <w:sz w:val="18"/>
                <w:lang w:eastAsia="zh-CN"/>
              </w:rPr>
            </w:pPr>
            <w:r w:rsidRPr="00C64C03">
              <w:rPr>
                <w:rFonts w:ascii="Arial" w:hAnsi="Arial"/>
                <w:noProof/>
                <w:sz w:val="18"/>
                <w:lang w:eastAsia="zh-CN"/>
              </w:rPr>
              <w:t>DC_1A-3A-8A_n77A-n257I</w:t>
            </w:r>
          </w:p>
          <w:p w14:paraId="23C6F67D" w14:textId="77777777" w:rsidR="00595088" w:rsidRPr="00C64C03" w:rsidRDefault="00595088" w:rsidP="005279AA">
            <w:pPr>
              <w:keepNext/>
              <w:keepLines/>
              <w:spacing w:after="0"/>
              <w:jc w:val="center"/>
              <w:rPr>
                <w:rFonts w:ascii="Arial" w:hAnsi="Arial"/>
                <w:noProof/>
                <w:sz w:val="18"/>
                <w:lang w:eastAsia="zh-CN"/>
              </w:rPr>
            </w:pPr>
            <w:r w:rsidRPr="00C64C03">
              <w:rPr>
                <w:rFonts w:ascii="Arial" w:hAnsi="Arial"/>
                <w:noProof/>
                <w:sz w:val="18"/>
                <w:lang w:eastAsia="zh-CN"/>
              </w:rPr>
              <w:t>DC_1A-3A-8A_n77A-n257J</w:t>
            </w:r>
          </w:p>
          <w:p w14:paraId="22EAE53D" w14:textId="77777777" w:rsidR="00595088" w:rsidRPr="00C64C03" w:rsidRDefault="00595088" w:rsidP="005279AA">
            <w:pPr>
              <w:keepNext/>
              <w:keepLines/>
              <w:spacing w:after="0"/>
              <w:jc w:val="center"/>
              <w:rPr>
                <w:rFonts w:ascii="Arial" w:hAnsi="Arial"/>
                <w:noProof/>
                <w:sz w:val="18"/>
                <w:lang w:eastAsia="zh-CN"/>
              </w:rPr>
            </w:pPr>
            <w:r w:rsidRPr="00C64C03">
              <w:rPr>
                <w:rFonts w:ascii="Arial" w:hAnsi="Arial"/>
                <w:noProof/>
                <w:sz w:val="18"/>
                <w:lang w:eastAsia="zh-CN"/>
              </w:rPr>
              <w:t>DC_1A-3A-8A_n77A-n257K</w:t>
            </w:r>
          </w:p>
          <w:p w14:paraId="2869281C" w14:textId="77777777" w:rsidR="00595088" w:rsidRPr="00C64C03" w:rsidRDefault="00595088" w:rsidP="005279AA">
            <w:pPr>
              <w:keepNext/>
              <w:keepLines/>
              <w:spacing w:after="0"/>
              <w:jc w:val="center"/>
              <w:rPr>
                <w:rFonts w:ascii="Arial" w:hAnsi="Arial"/>
                <w:noProof/>
                <w:sz w:val="18"/>
                <w:lang w:eastAsia="zh-CN"/>
              </w:rPr>
            </w:pPr>
            <w:r w:rsidRPr="00C64C03">
              <w:rPr>
                <w:rFonts w:ascii="Arial" w:hAnsi="Arial"/>
                <w:noProof/>
                <w:sz w:val="18"/>
                <w:lang w:eastAsia="zh-CN"/>
              </w:rPr>
              <w:t>DC_1A-3A-8A_n77A-n257L</w:t>
            </w:r>
          </w:p>
          <w:p w14:paraId="65347091" w14:textId="77777777" w:rsidR="00595088" w:rsidRPr="00BE09F3" w:rsidRDefault="00595088" w:rsidP="005279AA">
            <w:pPr>
              <w:keepNext/>
              <w:keepLines/>
              <w:spacing w:after="0"/>
              <w:jc w:val="center"/>
              <w:rPr>
                <w:rFonts w:ascii="Arial" w:hAnsi="Arial"/>
                <w:noProof/>
                <w:sz w:val="18"/>
                <w:lang w:eastAsia="zh-CN"/>
              </w:rPr>
            </w:pPr>
            <w:r w:rsidRPr="00C64C03">
              <w:rPr>
                <w:rFonts w:ascii="Arial" w:hAnsi="Arial"/>
                <w:noProof/>
                <w:sz w:val="18"/>
                <w:lang w:eastAsia="zh-CN"/>
              </w:rPr>
              <w:t>DC_1A-3A-8A_n77A-n257M</w:t>
            </w:r>
          </w:p>
        </w:tc>
        <w:tc>
          <w:tcPr>
            <w:tcW w:w="4068" w:type="dxa"/>
            <w:tcMar>
              <w:top w:w="28" w:type="dxa"/>
              <w:left w:w="28" w:type="dxa"/>
              <w:bottom w:w="28" w:type="dxa"/>
              <w:right w:w="28" w:type="dxa"/>
            </w:tcMar>
          </w:tcPr>
          <w:p w14:paraId="27CF65EF" w14:textId="77777777" w:rsidR="00595088" w:rsidRDefault="00595088" w:rsidP="005279A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DC_8A_n77A</w:t>
            </w:r>
            <w:r>
              <w:rPr>
                <w:rFonts w:ascii="Arial" w:hAnsi="Arial" w:cs="Arial"/>
                <w:color w:val="000000"/>
                <w:sz w:val="18"/>
                <w:szCs w:val="18"/>
              </w:rPr>
              <w:br/>
              <w:t>DC_8A_n257A</w:t>
            </w:r>
          </w:p>
          <w:p w14:paraId="5A8653F2" w14:textId="77777777" w:rsidR="00595088" w:rsidRPr="00BE09F3" w:rsidRDefault="00595088" w:rsidP="005279AA">
            <w:pPr>
              <w:keepNext/>
              <w:keepLines/>
              <w:spacing w:after="0"/>
              <w:jc w:val="center"/>
              <w:rPr>
                <w:rFonts w:ascii="Arial" w:hAnsi="Arial"/>
                <w:noProof/>
                <w:sz w:val="18"/>
                <w:lang w:eastAsia="zh-CN"/>
              </w:rPr>
            </w:pPr>
          </w:p>
        </w:tc>
      </w:tr>
      <w:tr w:rsidR="00595088" w:rsidRPr="00BE09F3" w14:paraId="4CC2C6E6"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2806C9C" w14:textId="77777777" w:rsidR="00595088" w:rsidRPr="00F121FA" w:rsidRDefault="00595088" w:rsidP="005279AA">
            <w:pPr>
              <w:keepNext/>
              <w:keepLines/>
              <w:spacing w:after="0"/>
              <w:jc w:val="center"/>
              <w:rPr>
                <w:rFonts w:ascii="Arial" w:hAnsi="Arial"/>
                <w:noProof/>
                <w:sz w:val="18"/>
                <w:lang w:eastAsia="zh-CN"/>
              </w:rPr>
            </w:pPr>
            <w:r w:rsidRPr="00F121FA">
              <w:rPr>
                <w:rFonts w:ascii="Arial" w:hAnsi="Arial"/>
                <w:noProof/>
                <w:sz w:val="18"/>
                <w:lang w:eastAsia="zh-CN"/>
              </w:rPr>
              <w:t>DC_1A-3A-8A_n77(2A)-n257A</w:t>
            </w:r>
          </w:p>
          <w:p w14:paraId="43D3912F" w14:textId="77777777" w:rsidR="00595088" w:rsidRPr="00F121FA" w:rsidRDefault="00595088" w:rsidP="005279AA">
            <w:pPr>
              <w:keepNext/>
              <w:keepLines/>
              <w:spacing w:after="0"/>
              <w:jc w:val="center"/>
              <w:rPr>
                <w:rFonts w:ascii="Arial" w:hAnsi="Arial"/>
                <w:noProof/>
                <w:sz w:val="18"/>
                <w:lang w:eastAsia="zh-CN"/>
              </w:rPr>
            </w:pPr>
            <w:r w:rsidRPr="00F121FA">
              <w:rPr>
                <w:rFonts w:ascii="Arial" w:hAnsi="Arial"/>
                <w:noProof/>
                <w:sz w:val="18"/>
                <w:lang w:eastAsia="zh-CN"/>
              </w:rPr>
              <w:t>DC_1A-3A-8A_n77(2A)-n257G</w:t>
            </w:r>
          </w:p>
          <w:p w14:paraId="2675A34C" w14:textId="77777777" w:rsidR="00595088" w:rsidRPr="00F121FA" w:rsidRDefault="00595088" w:rsidP="005279AA">
            <w:pPr>
              <w:keepNext/>
              <w:keepLines/>
              <w:spacing w:after="0"/>
              <w:jc w:val="center"/>
              <w:rPr>
                <w:rFonts w:ascii="Arial" w:hAnsi="Arial"/>
                <w:noProof/>
                <w:sz w:val="18"/>
                <w:lang w:eastAsia="zh-CN"/>
              </w:rPr>
            </w:pPr>
            <w:r w:rsidRPr="00F121FA">
              <w:rPr>
                <w:rFonts w:ascii="Arial" w:hAnsi="Arial"/>
                <w:noProof/>
                <w:sz w:val="18"/>
                <w:lang w:eastAsia="zh-CN"/>
              </w:rPr>
              <w:t>DC_1A-3A-8A_n77(2A)-n257H</w:t>
            </w:r>
          </w:p>
          <w:p w14:paraId="0A0671AE" w14:textId="77777777" w:rsidR="00595088" w:rsidRPr="00F121FA" w:rsidRDefault="00595088" w:rsidP="005279AA">
            <w:pPr>
              <w:keepNext/>
              <w:keepLines/>
              <w:spacing w:after="0"/>
              <w:jc w:val="center"/>
              <w:rPr>
                <w:rFonts w:ascii="Arial" w:hAnsi="Arial"/>
                <w:noProof/>
                <w:sz w:val="18"/>
                <w:lang w:eastAsia="zh-CN"/>
              </w:rPr>
            </w:pPr>
            <w:r w:rsidRPr="00F121FA">
              <w:rPr>
                <w:rFonts w:ascii="Arial" w:hAnsi="Arial"/>
                <w:noProof/>
                <w:sz w:val="18"/>
                <w:lang w:eastAsia="zh-CN"/>
              </w:rPr>
              <w:t>DC_1A-3A-8A_n77(2A)-n257I</w:t>
            </w:r>
          </w:p>
          <w:p w14:paraId="3443D63C" w14:textId="77777777" w:rsidR="00595088" w:rsidRPr="00F121FA" w:rsidRDefault="00595088" w:rsidP="005279AA">
            <w:pPr>
              <w:keepNext/>
              <w:keepLines/>
              <w:spacing w:after="0"/>
              <w:jc w:val="center"/>
              <w:rPr>
                <w:rFonts w:ascii="Arial" w:hAnsi="Arial"/>
                <w:noProof/>
                <w:sz w:val="18"/>
                <w:lang w:eastAsia="zh-CN"/>
              </w:rPr>
            </w:pPr>
            <w:r w:rsidRPr="00F121FA">
              <w:rPr>
                <w:rFonts w:ascii="Arial" w:hAnsi="Arial"/>
                <w:noProof/>
                <w:sz w:val="18"/>
                <w:lang w:eastAsia="zh-CN"/>
              </w:rPr>
              <w:t>DC_1A-3A-8A_n77(2A)-n257J</w:t>
            </w:r>
          </w:p>
          <w:p w14:paraId="297E9437" w14:textId="77777777" w:rsidR="00595088" w:rsidRPr="00F121FA" w:rsidRDefault="00595088" w:rsidP="005279AA">
            <w:pPr>
              <w:keepNext/>
              <w:keepLines/>
              <w:spacing w:after="0"/>
              <w:jc w:val="center"/>
              <w:rPr>
                <w:rFonts w:ascii="Arial" w:hAnsi="Arial"/>
                <w:noProof/>
                <w:sz w:val="18"/>
                <w:lang w:eastAsia="zh-CN"/>
              </w:rPr>
            </w:pPr>
            <w:r w:rsidRPr="00F121FA">
              <w:rPr>
                <w:rFonts w:ascii="Arial" w:hAnsi="Arial"/>
                <w:noProof/>
                <w:sz w:val="18"/>
                <w:lang w:eastAsia="zh-CN"/>
              </w:rPr>
              <w:t>DC_1A-3A-8A_n77(2A)-n257K</w:t>
            </w:r>
          </w:p>
          <w:p w14:paraId="7808C257" w14:textId="77777777" w:rsidR="00595088" w:rsidRPr="00F121FA" w:rsidRDefault="00595088" w:rsidP="005279AA">
            <w:pPr>
              <w:keepNext/>
              <w:keepLines/>
              <w:spacing w:after="0"/>
              <w:jc w:val="center"/>
              <w:rPr>
                <w:rFonts w:ascii="Arial" w:hAnsi="Arial"/>
                <w:noProof/>
                <w:sz w:val="18"/>
                <w:lang w:eastAsia="zh-CN"/>
              </w:rPr>
            </w:pPr>
            <w:r w:rsidRPr="00F121FA">
              <w:rPr>
                <w:rFonts w:ascii="Arial" w:hAnsi="Arial"/>
                <w:noProof/>
                <w:sz w:val="18"/>
                <w:lang w:eastAsia="zh-CN"/>
              </w:rPr>
              <w:t>DC_1A-3A-8A_n77(2A)-n257L</w:t>
            </w:r>
          </w:p>
          <w:p w14:paraId="031484F0" w14:textId="77777777" w:rsidR="00595088" w:rsidRPr="00BE09F3" w:rsidRDefault="00595088" w:rsidP="005279AA">
            <w:pPr>
              <w:keepNext/>
              <w:keepLines/>
              <w:spacing w:after="0"/>
              <w:jc w:val="center"/>
              <w:rPr>
                <w:rFonts w:ascii="Arial" w:hAnsi="Arial"/>
                <w:noProof/>
                <w:sz w:val="18"/>
                <w:lang w:eastAsia="zh-CN"/>
              </w:rPr>
            </w:pPr>
            <w:r w:rsidRPr="00F121FA">
              <w:rPr>
                <w:rFonts w:ascii="Arial" w:hAnsi="Arial"/>
                <w:noProof/>
                <w:sz w:val="18"/>
                <w:lang w:eastAsia="zh-CN"/>
              </w:rPr>
              <w:t>DC_1A-3A-8A_n77(2A)-n257M</w:t>
            </w:r>
          </w:p>
        </w:tc>
        <w:tc>
          <w:tcPr>
            <w:tcW w:w="4068" w:type="dxa"/>
            <w:tcMar>
              <w:top w:w="28" w:type="dxa"/>
              <w:left w:w="28" w:type="dxa"/>
              <w:bottom w:w="28" w:type="dxa"/>
              <w:right w:w="28" w:type="dxa"/>
            </w:tcMar>
          </w:tcPr>
          <w:p w14:paraId="453C8C15" w14:textId="77777777" w:rsidR="00595088" w:rsidRPr="00F121FA" w:rsidRDefault="00595088" w:rsidP="005279AA">
            <w:pPr>
              <w:spacing w:after="0"/>
              <w:jc w:val="center"/>
              <w:rPr>
                <w:rFonts w:ascii="Arial" w:hAnsi="Arial" w:cs="Arial"/>
                <w:color w:val="000000"/>
                <w:sz w:val="18"/>
                <w:szCs w:val="18"/>
              </w:rPr>
            </w:pPr>
            <w:r w:rsidRPr="00F121FA">
              <w:rPr>
                <w:rFonts w:ascii="Arial" w:hAnsi="Arial" w:cs="Arial"/>
                <w:color w:val="000000"/>
                <w:sz w:val="18"/>
                <w:szCs w:val="18"/>
              </w:rPr>
              <w:t>DC_1A_n77A</w:t>
            </w:r>
          </w:p>
          <w:p w14:paraId="3ED6D181" w14:textId="77777777" w:rsidR="00595088" w:rsidRPr="00F121FA" w:rsidRDefault="00595088" w:rsidP="005279AA">
            <w:pPr>
              <w:spacing w:after="0"/>
              <w:jc w:val="center"/>
              <w:rPr>
                <w:rFonts w:ascii="Arial" w:hAnsi="Arial" w:cs="Arial"/>
                <w:color w:val="000000"/>
                <w:sz w:val="18"/>
                <w:szCs w:val="18"/>
              </w:rPr>
            </w:pPr>
            <w:r w:rsidRPr="00F121FA">
              <w:rPr>
                <w:rFonts w:ascii="Arial" w:hAnsi="Arial" w:cs="Arial"/>
                <w:color w:val="000000"/>
                <w:sz w:val="18"/>
                <w:szCs w:val="18"/>
              </w:rPr>
              <w:t>DC_1A_n257A</w:t>
            </w:r>
          </w:p>
          <w:p w14:paraId="52302478" w14:textId="77777777" w:rsidR="00595088" w:rsidRPr="00F121FA" w:rsidRDefault="00595088" w:rsidP="005279AA">
            <w:pPr>
              <w:spacing w:after="0"/>
              <w:jc w:val="center"/>
              <w:rPr>
                <w:rFonts w:ascii="Arial" w:hAnsi="Arial" w:cs="Arial"/>
                <w:color w:val="000000"/>
                <w:sz w:val="18"/>
                <w:szCs w:val="18"/>
              </w:rPr>
            </w:pPr>
            <w:r w:rsidRPr="00F121FA">
              <w:rPr>
                <w:rFonts w:ascii="Arial" w:hAnsi="Arial" w:cs="Arial"/>
                <w:color w:val="000000"/>
                <w:sz w:val="18"/>
                <w:szCs w:val="18"/>
              </w:rPr>
              <w:t>DC_3A_n77A</w:t>
            </w:r>
          </w:p>
          <w:p w14:paraId="1BF3EAEF" w14:textId="77777777" w:rsidR="00595088" w:rsidRPr="00F121FA" w:rsidRDefault="00595088" w:rsidP="005279AA">
            <w:pPr>
              <w:spacing w:after="0"/>
              <w:jc w:val="center"/>
              <w:rPr>
                <w:rFonts w:ascii="Arial" w:hAnsi="Arial" w:cs="Arial"/>
                <w:color w:val="000000"/>
                <w:sz w:val="18"/>
                <w:szCs w:val="18"/>
              </w:rPr>
            </w:pPr>
            <w:r w:rsidRPr="00F121FA">
              <w:rPr>
                <w:rFonts w:ascii="Arial" w:hAnsi="Arial" w:cs="Arial"/>
                <w:color w:val="000000"/>
                <w:sz w:val="18"/>
                <w:szCs w:val="18"/>
              </w:rPr>
              <w:t>DC_3A_n257A</w:t>
            </w:r>
          </w:p>
          <w:p w14:paraId="77889668" w14:textId="77777777" w:rsidR="00595088" w:rsidRPr="00F121FA" w:rsidRDefault="00595088" w:rsidP="005279AA">
            <w:pPr>
              <w:spacing w:after="0"/>
              <w:jc w:val="center"/>
              <w:rPr>
                <w:rFonts w:ascii="Arial" w:hAnsi="Arial" w:cs="Arial"/>
                <w:color w:val="000000"/>
                <w:sz w:val="18"/>
                <w:szCs w:val="18"/>
              </w:rPr>
            </w:pPr>
            <w:r w:rsidRPr="00F121FA">
              <w:rPr>
                <w:rFonts w:ascii="Arial" w:hAnsi="Arial" w:cs="Arial"/>
                <w:color w:val="000000"/>
                <w:sz w:val="18"/>
                <w:szCs w:val="18"/>
              </w:rPr>
              <w:t>DC_8A_n77A</w:t>
            </w:r>
          </w:p>
          <w:p w14:paraId="4DFF0DD7" w14:textId="77777777" w:rsidR="00595088" w:rsidRPr="00BE09F3" w:rsidRDefault="00595088" w:rsidP="005279AA">
            <w:pPr>
              <w:keepNext/>
              <w:keepLines/>
              <w:spacing w:after="0"/>
              <w:jc w:val="center"/>
              <w:rPr>
                <w:rFonts w:ascii="Arial" w:hAnsi="Arial"/>
                <w:noProof/>
                <w:sz w:val="18"/>
                <w:lang w:eastAsia="zh-CN"/>
              </w:rPr>
            </w:pPr>
            <w:r w:rsidRPr="00F121FA">
              <w:rPr>
                <w:rFonts w:ascii="Arial" w:hAnsi="Arial" w:cs="Arial"/>
                <w:color w:val="000000"/>
                <w:sz w:val="18"/>
                <w:szCs w:val="18"/>
              </w:rPr>
              <w:t>DC_8A_n257A</w:t>
            </w:r>
          </w:p>
        </w:tc>
      </w:tr>
      <w:tr w:rsidR="00595088" w:rsidRPr="00BE09F3" w14:paraId="406DBAAB"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7553E91"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DC_1A_n3A-n8A-n77A-n257A</w:t>
            </w:r>
          </w:p>
          <w:p w14:paraId="4C4E38C9"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DC_1A_n3A-n8A-n77A-n257G</w:t>
            </w:r>
          </w:p>
          <w:p w14:paraId="6FE55760"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DC_1A_n3A-n8A-n77A-n257H</w:t>
            </w:r>
          </w:p>
          <w:p w14:paraId="4C55EE58"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DC_1A_n3A-n8A-n77A-n257I</w:t>
            </w:r>
          </w:p>
          <w:p w14:paraId="17A5722C"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DC_1A_n3A-n8A-n77A-n257J</w:t>
            </w:r>
          </w:p>
          <w:p w14:paraId="4119D169"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DC_1A_n3A-n8A-n77A-n257K</w:t>
            </w:r>
          </w:p>
          <w:p w14:paraId="1683714E"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DC_1A_n3A-n8A-n77A-n257L</w:t>
            </w:r>
          </w:p>
          <w:p w14:paraId="4B9E6DBD" w14:textId="77777777" w:rsidR="00595088" w:rsidRPr="00BE09F3" w:rsidRDefault="00595088" w:rsidP="005279AA">
            <w:pPr>
              <w:keepNext/>
              <w:keepLines/>
              <w:spacing w:after="0"/>
              <w:jc w:val="center"/>
              <w:rPr>
                <w:rFonts w:ascii="Arial" w:hAnsi="Arial"/>
                <w:noProof/>
                <w:sz w:val="18"/>
                <w:lang w:eastAsia="zh-CN"/>
              </w:rPr>
            </w:pPr>
            <w:r>
              <w:rPr>
                <w:rFonts w:ascii="Arial" w:hAnsi="Arial"/>
                <w:sz w:val="18"/>
                <w:lang w:eastAsia="zh-CN"/>
              </w:rPr>
              <w:t>DC_1A_n3A-n8A-n77A-n257M</w:t>
            </w:r>
          </w:p>
        </w:tc>
        <w:tc>
          <w:tcPr>
            <w:tcW w:w="4068" w:type="dxa"/>
            <w:tcMar>
              <w:top w:w="28" w:type="dxa"/>
              <w:left w:w="28" w:type="dxa"/>
              <w:bottom w:w="28" w:type="dxa"/>
              <w:right w:w="28" w:type="dxa"/>
            </w:tcMar>
          </w:tcPr>
          <w:p w14:paraId="17E4D28A" w14:textId="77777777" w:rsidR="00595088" w:rsidRPr="00BE09F3" w:rsidRDefault="00595088" w:rsidP="005279AA">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595088" w:rsidRPr="00BE09F3" w14:paraId="1A157B6D"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C9F1759"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DC_1A_n3A-n8A-n77(2A)-n257A</w:t>
            </w:r>
          </w:p>
          <w:p w14:paraId="0E4F9A63"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DC_1A_n3A-n8A-n77(2A)-n257G</w:t>
            </w:r>
          </w:p>
          <w:p w14:paraId="1EE26E68"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DC_1A_n3A-n8A-n77(2A)-n257H</w:t>
            </w:r>
          </w:p>
          <w:p w14:paraId="6FB24639"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DC_1A_n3A-n8A-n77(2A)-n257I</w:t>
            </w:r>
          </w:p>
          <w:p w14:paraId="253CECA0"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DC_1A_n3A-n8A-n77(2A)-n257J</w:t>
            </w:r>
          </w:p>
          <w:p w14:paraId="2D4E699A"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DC_1A_n3A-n8A-n77(2A)-n257K</w:t>
            </w:r>
          </w:p>
          <w:p w14:paraId="34360A9E" w14:textId="77777777" w:rsidR="00595088" w:rsidRDefault="00595088" w:rsidP="005279AA">
            <w:pPr>
              <w:keepNext/>
              <w:keepLines/>
              <w:spacing w:after="0"/>
              <w:jc w:val="center"/>
              <w:rPr>
                <w:rFonts w:ascii="Arial" w:hAnsi="Arial"/>
                <w:sz w:val="18"/>
                <w:lang w:eastAsia="zh-CN"/>
              </w:rPr>
            </w:pPr>
            <w:r>
              <w:rPr>
                <w:rFonts w:ascii="Arial" w:hAnsi="Arial"/>
                <w:sz w:val="18"/>
                <w:lang w:eastAsia="zh-CN"/>
              </w:rPr>
              <w:t>DC_1A_n3A-n8A-n77(2A)-n257L</w:t>
            </w:r>
          </w:p>
          <w:p w14:paraId="184228CA" w14:textId="77777777" w:rsidR="00595088" w:rsidRPr="00BE09F3" w:rsidRDefault="00595088" w:rsidP="005279AA">
            <w:pPr>
              <w:keepNext/>
              <w:keepLines/>
              <w:spacing w:after="0"/>
              <w:jc w:val="center"/>
              <w:rPr>
                <w:rFonts w:ascii="Arial" w:hAnsi="Arial"/>
                <w:noProof/>
                <w:sz w:val="18"/>
                <w:lang w:eastAsia="zh-CN"/>
              </w:rPr>
            </w:pPr>
            <w:r>
              <w:rPr>
                <w:rFonts w:ascii="Arial" w:hAnsi="Arial"/>
                <w:sz w:val="18"/>
                <w:lang w:eastAsia="zh-CN"/>
              </w:rPr>
              <w:t>DC_1A_n3A-n8A-n77(2A)-n257M</w:t>
            </w:r>
          </w:p>
        </w:tc>
        <w:tc>
          <w:tcPr>
            <w:tcW w:w="4068" w:type="dxa"/>
            <w:tcMar>
              <w:top w:w="28" w:type="dxa"/>
              <w:left w:w="28" w:type="dxa"/>
              <w:bottom w:w="28" w:type="dxa"/>
              <w:right w:w="28" w:type="dxa"/>
            </w:tcMar>
          </w:tcPr>
          <w:p w14:paraId="3D239B9C" w14:textId="77777777" w:rsidR="00595088" w:rsidRPr="00BE09F3" w:rsidRDefault="00595088" w:rsidP="005279AA">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595088" w:rsidRPr="00BE09F3" w14:paraId="7E29F724"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52CD093" w14:textId="77777777" w:rsidR="00595088" w:rsidRDefault="00595088" w:rsidP="005279AA">
            <w:pPr>
              <w:keepNext/>
              <w:keepLines/>
              <w:spacing w:after="0"/>
              <w:jc w:val="center"/>
              <w:rPr>
                <w:rFonts w:ascii="Arial" w:hAnsi="Arial"/>
                <w:sz w:val="18"/>
              </w:rPr>
            </w:pPr>
            <w:r>
              <w:rPr>
                <w:rFonts w:ascii="Arial" w:hAnsi="Arial"/>
                <w:sz w:val="18"/>
              </w:rPr>
              <w:t>DC_1A-3A-8A_n77A-n257A</w:t>
            </w:r>
          </w:p>
          <w:p w14:paraId="634A7848" w14:textId="77777777" w:rsidR="00595088" w:rsidRDefault="00595088" w:rsidP="005279AA">
            <w:pPr>
              <w:keepNext/>
              <w:keepLines/>
              <w:spacing w:after="0"/>
              <w:jc w:val="center"/>
              <w:rPr>
                <w:rFonts w:ascii="Arial" w:hAnsi="Arial"/>
                <w:sz w:val="18"/>
              </w:rPr>
            </w:pPr>
            <w:r>
              <w:rPr>
                <w:rFonts w:ascii="Arial" w:hAnsi="Arial"/>
                <w:sz w:val="18"/>
              </w:rPr>
              <w:t>DC_1A-3A-8A_n77A-n257G</w:t>
            </w:r>
          </w:p>
          <w:p w14:paraId="3AF55D0A" w14:textId="77777777" w:rsidR="00595088" w:rsidRDefault="00595088" w:rsidP="005279AA">
            <w:pPr>
              <w:keepNext/>
              <w:keepLines/>
              <w:spacing w:after="0"/>
              <w:jc w:val="center"/>
              <w:rPr>
                <w:rFonts w:ascii="Arial" w:hAnsi="Arial"/>
                <w:sz w:val="18"/>
              </w:rPr>
            </w:pPr>
            <w:r>
              <w:rPr>
                <w:rFonts w:ascii="Arial" w:hAnsi="Arial"/>
                <w:sz w:val="18"/>
              </w:rPr>
              <w:t>DC_1A-3A-8A_n77A-n257H</w:t>
            </w:r>
          </w:p>
          <w:p w14:paraId="71FF1E46" w14:textId="77777777" w:rsidR="00595088" w:rsidRDefault="00595088" w:rsidP="005279AA">
            <w:pPr>
              <w:keepNext/>
              <w:keepLines/>
              <w:spacing w:after="0"/>
              <w:jc w:val="center"/>
              <w:rPr>
                <w:rFonts w:ascii="Arial" w:hAnsi="Arial"/>
                <w:sz w:val="18"/>
              </w:rPr>
            </w:pPr>
            <w:r>
              <w:rPr>
                <w:rFonts w:ascii="Arial" w:hAnsi="Arial"/>
                <w:sz w:val="18"/>
              </w:rPr>
              <w:t>DC_1A-3A-8A_n77A-n257I</w:t>
            </w:r>
          </w:p>
          <w:p w14:paraId="633954DF" w14:textId="77777777" w:rsidR="00595088" w:rsidRDefault="00595088" w:rsidP="005279AA">
            <w:pPr>
              <w:keepNext/>
              <w:keepLines/>
              <w:spacing w:after="0"/>
              <w:jc w:val="center"/>
              <w:rPr>
                <w:rFonts w:ascii="Arial" w:hAnsi="Arial"/>
                <w:sz w:val="18"/>
              </w:rPr>
            </w:pPr>
            <w:r>
              <w:rPr>
                <w:rFonts w:ascii="Arial" w:hAnsi="Arial"/>
                <w:sz w:val="18"/>
              </w:rPr>
              <w:t>DC_1A-3A-8A_n77A-n257J</w:t>
            </w:r>
          </w:p>
          <w:p w14:paraId="2979C927" w14:textId="77777777" w:rsidR="00595088" w:rsidRDefault="00595088" w:rsidP="005279AA">
            <w:pPr>
              <w:keepNext/>
              <w:keepLines/>
              <w:spacing w:after="0"/>
              <w:jc w:val="center"/>
              <w:rPr>
                <w:rFonts w:ascii="Arial" w:hAnsi="Arial"/>
                <w:sz w:val="18"/>
              </w:rPr>
            </w:pPr>
            <w:r>
              <w:rPr>
                <w:rFonts w:ascii="Arial" w:hAnsi="Arial"/>
                <w:sz w:val="18"/>
              </w:rPr>
              <w:t>DC_1A-3A-8A_n77A-n257K</w:t>
            </w:r>
          </w:p>
          <w:p w14:paraId="4026A45A" w14:textId="77777777" w:rsidR="00595088" w:rsidRDefault="00595088" w:rsidP="005279AA">
            <w:pPr>
              <w:keepNext/>
              <w:keepLines/>
              <w:spacing w:after="0"/>
              <w:jc w:val="center"/>
              <w:rPr>
                <w:rFonts w:ascii="Arial" w:hAnsi="Arial"/>
                <w:sz w:val="18"/>
              </w:rPr>
            </w:pPr>
            <w:r>
              <w:rPr>
                <w:rFonts w:ascii="Arial" w:hAnsi="Arial"/>
                <w:sz w:val="18"/>
              </w:rPr>
              <w:t>DC_1A-3A-8A_n77A-n257L</w:t>
            </w:r>
          </w:p>
          <w:p w14:paraId="257BD99A" w14:textId="77777777" w:rsidR="00595088" w:rsidRDefault="00595088" w:rsidP="005279AA">
            <w:pPr>
              <w:keepNext/>
              <w:keepLines/>
              <w:spacing w:after="0"/>
              <w:jc w:val="center"/>
              <w:rPr>
                <w:rFonts w:ascii="Arial" w:hAnsi="Arial"/>
                <w:sz w:val="18"/>
              </w:rPr>
            </w:pPr>
            <w:r>
              <w:rPr>
                <w:rFonts w:ascii="Arial" w:hAnsi="Arial"/>
                <w:sz w:val="18"/>
              </w:rPr>
              <w:t>DC_1A-3A-8A_n77A-n257M</w:t>
            </w:r>
          </w:p>
          <w:p w14:paraId="1B57B8AC" w14:textId="77777777" w:rsidR="00595088" w:rsidRDefault="00595088" w:rsidP="005279AA">
            <w:pPr>
              <w:keepNext/>
              <w:keepLines/>
              <w:spacing w:after="0"/>
              <w:jc w:val="center"/>
              <w:rPr>
                <w:rFonts w:ascii="Arial" w:hAnsi="Arial"/>
                <w:sz w:val="18"/>
              </w:rPr>
            </w:pPr>
            <w:r>
              <w:rPr>
                <w:rFonts w:ascii="Arial" w:hAnsi="Arial"/>
                <w:sz w:val="18"/>
              </w:rPr>
              <w:t>DC_1A-3A-8A_n77(2A)-n257A</w:t>
            </w:r>
          </w:p>
          <w:p w14:paraId="0F545C27" w14:textId="77777777" w:rsidR="00595088" w:rsidRDefault="00595088" w:rsidP="005279AA">
            <w:pPr>
              <w:keepNext/>
              <w:keepLines/>
              <w:spacing w:after="0"/>
              <w:jc w:val="center"/>
              <w:rPr>
                <w:rFonts w:ascii="Arial" w:hAnsi="Arial"/>
                <w:sz w:val="18"/>
              </w:rPr>
            </w:pPr>
            <w:r>
              <w:rPr>
                <w:rFonts w:ascii="Arial" w:hAnsi="Arial"/>
                <w:sz w:val="18"/>
              </w:rPr>
              <w:t>DC_1A-3A-8A_n77(2A)-n257G</w:t>
            </w:r>
          </w:p>
          <w:p w14:paraId="32600A74" w14:textId="77777777" w:rsidR="00595088" w:rsidRDefault="00595088" w:rsidP="005279AA">
            <w:pPr>
              <w:keepNext/>
              <w:keepLines/>
              <w:spacing w:after="0"/>
              <w:jc w:val="center"/>
              <w:rPr>
                <w:rFonts w:ascii="Arial" w:hAnsi="Arial"/>
                <w:sz w:val="18"/>
              </w:rPr>
            </w:pPr>
            <w:r>
              <w:rPr>
                <w:rFonts w:ascii="Arial" w:hAnsi="Arial"/>
                <w:sz w:val="18"/>
              </w:rPr>
              <w:t>DC_1A-3A-8A_n77(2A)-n257H</w:t>
            </w:r>
          </w:p>
          <w:p w14:paraId="297DC627" w14:textId="77777777" w:rsidR="00595088" w:rsidRDefault="00595088" w:rsidP="005279AA">
            <w:pPr>
              <w:keepNext/>
              <w:keepLines/>
              <w:spacing w:after="0"/>
              <w:jc w:val="center"/>
              <w:rPr>
                <w:rFonts w:ascii="Arial" w:hAnsi="Arial"/>
                <w:sz w:val="18"/>
              </w:rPr>
            </w:pPr>
            <w:r>
              <w:rPr>
                <w:rFonts w:ascii="Arial" w:hAnsi="Arial"/>
                <w:sz w:val="18"/>
              </w:rPr>
              <w:t>DC_1A-3A-8A_n77(2A)-n257I</w:t>
            </w:r>
          </w:p>
          <w:p w14:paraId="5927A0FB" w14:textId="77777777" w:rsidR="00595088" w:rsidRDefault="00595088" w:rsidP="005279AA">
            <w:pPr>
              <w:keepNext/>
              <w:keepLines/>
              <w:spacing w:after="0"/>
              <w:jc w:val="center"/>
              <w:rPr>
                <w:rFonts w:ascii="Arial" w:hAnsi="Arial"/>
                <w:sz w:val="18"/>
              </w:rPr>
            </w:pPr>
            <w:r>
              <w:rPr>
                <w:rFonts w:ascii="Arial" w:hAnsi="Arial"/>
                <w:sz w:val="18"/>
              </w:rPr>
              <w:t>DC_1A-3A-8A_n77(2A)-n257J</w:t>
            </w:r>
          </w:p>
          <w:p w14:paraId="60579CB7" w14:textId="77777777" w:rsidR="00595088" w:rsidRDefault="00595088" w:rsidP="005279AA">
            <w:pPr>
              <w:keepNext/>
              <w:keepLines/>
              <w:spacing w:after="0"/>
              <w:jc w:val="center"/>
              <w:rPr>
                <w:rFonts w:ascii="Arial" w:hAnsi="Arial"/>
                <w:sz w:val="18"/>
              </w:rPr>
            </w:pPr>
            <w:r>
              <w:rPr>
                <w:rFonts w:ascii="Arial" w:hAnsi="Arial"/>
                <w:sz w:val="18"/>
              </w:rPr>
              <w:t>DC_1A-3A-8A_n77(2A)-n257K</w:t>
            </w:r>
          </w:p>
          <w:p w14:paraId="1C240906" w14:textId="77777777" w:rsidR="00595088" w:rsidRDefault="00595088" w:rsidP="005279AA">
            <w:pPr>
              <w:keepNext/>
              <w:keepLines/>
              <w:spacing w:after="0"/>
              <w:jc w:val="center"/>
              <w:rPr>
                <w:rFonts w:ascii="Arial" w:hAnsi="Arial"/>
                <w:sz w:val="18"/>
              </w:rPr>
            </w:pPr>
            <w:r>
              <w:rPr>
                <w:rFonts w:ascii="Arial" w:hAnsi="Arial"/>
                <w:sz w:val="18"/>
              </w:rPr>
              <w:t>DC_1A-3A-8A_n77(2A)-n257L</w:t>
            </w:r>
          </w:p>
          <w:p w14:paraId="2D7AFE47" w14:textId="77777777" w:rsidR="00595088" w:rsidRPr="00BE09F3" w:rsidRDefault="00595088" w:rsidP="005279AA">
            <w:pPr>
              <w:keepNext/>
              <w:keepLines/>
              <w:spacing w:after="0"/>
              <w:jc w:val="center"/>
              <w:rPr>
                <w:rFonts w:ascii="Arial" w:hAnsi="Arial"/>
                <w:noProof/>
                <w:sz w:val="18"/>
              </w:rPr>
            </w:pPr>
            <w:r>
              <w:rPr>
                <w:rFonts w:ascii="Arial" w:hAnsi="Arial"/>
                <w:sz w:val="18"/>
              </w:rPr>
              <w:t>DC_1A-3A-8A_n77(2A)-n257M</w:t>
            </w:r>
          </w:p>
        </w:tc>
        <w:tc>
          <w:tcPr>
            <w:tcW w:w="4068" w:type="dxa"/>
            <w:tcMar>
              <w:top w:w="28" w:type="dxa"/>
              <w:left w:w="28" w:type="dxa"/>
              <w:bottom w:w="28" w:type="dxa"/>
              <w:right w:w="28" w:type="dxa"/>
            </w:tcMar>
          </w:tcPr>
          <w:p w14:paraId="6279AE20" w14:textId="77777777" w:rsidR="00595088" w:rsidRDefault="00595088" w:rsidP="005279A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119F4A3" w14:textId="77777777" w:rsidR="00595088" w:rsidRDefault="00595088" w:rsidP="005279AA">
            <w:pPr>
              <w:keepNext/>
              <w:keepLines/>
              <w:spacing w:after="0"/>
              <w:jc w:val="center"/>
              <w:rPr>
                <w:rFonts w:ascii="Arial" w:hAnsi="Arial" w:cs="Arial"/>
                <w:color w:val="000000"/>
                <w:sz w:val="18"/>
                <w:szCs w:val="18"/>
              </w:rPr>
            </w:pPr>
            <w:r>
              <w:rPr>
                <w:rFonts w:ascii="Arial" w:hAnsi="Arial" w:cs="Arial"/>
                <w:color w:val="000000"/>
                <w:sz w:val="18"/>
                <w:szCs w:val="18"/>
              </w:rPr>
              <w:t>DC_1A_n257A</w:t>
            </w:r>
          </w:p>
          <w:p w14:paraId="0BCB0A74" w14:textId="77777777" w:rsidR="00595088" w:rsidRDefault="00595088" w:rsidP="005279AA">
            <w:pPr>
              <w:keepNext/>
              <w:keepLines/>
              <w:spacing w:after="0"/>
              <w:jc w:val="center"/>
              <w:rPr>
                <w:rFonts w:ascii="Arial" w:hAnsi="Arial" w:cs="Arial"/>
                <w:color w:val="000000"/>
                <w:sz w:val="18"/>
                <w:szCs w:val="18"/>
              </w:rPr>
            </w:pPr>
            <w:r>
              <w:rPr>
                <w:rFonts w:ascii="Arial" w:hAnsi="Arial" w:cs="Arial"/>
                <w:color w:val="000000"/>
                <w:sz w:val="18"/>
                <w:szCs w:val="18"/>
              </w:rPr>
              <w:t>DC_3A_n77A</w:t>
            </w:r>
          </w:p>
          <w:p w14:paraId="075CB3B9" w14:textId="77777777" w:rsidR="00595088" w:rsidRDefault="00595088" w:rsidP="005279AA">
            <w:pPr>
              <w:keepNext/>
              <w:keepLines/>
              <w:spacing w:after="0"/>
              <w:jc w:val="center"/>
              <w:rPr>
                <w:rFonts w:ascii="Arial" w:hAnsi="Arial" w:cs="Arial"/>
                <w:color w:val="000000"/>
                <w:sz w:val="18"/>
                <w:szCs w:val="18"/>
              </w:rPr>
            </w:pPr>
            <w:r>
              <w:rPr>
                <w:rFonts w:ascii="Arial" w:hAnsi="Arial" w:cs="Arial"/>
                <w:color w:val="000000"/>
                <w:sz w:val="18"/>
                <w:szCs w:val="18"/>
              </w:rPr>
              <w:t>DC_3A_n257A</w:t>
            </w:r>
          </w:p>
          <w:p w14:paraId="0A6780CC" w14:textId="77777777" w:rsidR="00595088" w:rsidRDefault="00595088" w:rsidP="005279AA">
            <w:pPr>
              <w:keepNext/>
              <w:keepLines/>
              <w:spacing w:after="0"/>
              <w:jc w:val="center"/>
              <w:rPr>
                <w:rFonts w:ascii="Arial" w:hAnsi="Arial" w:cs="Arial"/>
                <w:color w:val="000000"/>
                <w:sz w:val="18"/>
                <w:szCs w:val="18"/>
              </w:rPr>
            </w:pPr>
            <w:r>
              <w:rPr>
                <w:rFonts w:ascii="Arial" w:hAnsi="Arial" w:cs="Arial"/>
                <w:color w:val="000000"/>
                <w:sz w:val="18"/>
                <w:szCs w:val="18"/>
              </w:rPr>
              <w:t>DC_8A_n77A</w:t>
            </w:r>
          </w:p>
          <w:p w14:paraId="3FC4DB9D" w14:textId="77777777" w:rsidR="00595088" w:rsidRPr="00BE09F3" w:rsidRDefault="00595088" w:rsidP="005279AA">
            <w:pPr>
              <w:keepNext/>
              <w:keepLines/>
              <w:spacing w:after="0"/>
              <w:jc w:val="center"/>
              <w:rPr>
                <w:rFonts w:ascii="Arial" w:hAnsi="Arial"/>
                <w:noProof/>
                <w:sz w:val="18"/>
              </w:rPr>
            </w:pPr>
            <w:r>
              <w:rPr>
                <w:rFonts w:ascii="Arial" w:hAnsi="Arial" w:cs="Arial"/>
                <w:color w:val="000000"/>
                <w:sz w:val="18"/>
                <w:szCs w:val="18"/>
              </w:rPr>
              <w:t>DC_8A_n257A</w:t>
            </w:r>
          </w:p>
        </w:tc>
      </w:tr>
      <w:tr w:rsidR="00595088" w:rsidRPr="00BE09F3" w14:paraId="23E52F9A"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AFB098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lastRenderedPageBreak/>
              <w:t>DC_1A-3A-8A_n78A-n257A</w:t>
            </w:r>
            <w:r w:rsidRPr="00BE09F3">
              <w:rPr>
                <w:rFonts w:ascii="Arial" w:hAnsi="Arial" w:hint="eastAsia"/>
                <w:sz w:val="18"/>
                <w:vertAlign w:val="superscript"/>
                <w:lang w:eastAsia="zh-TW"/>
              </w:rPr>
              <w:t>2</w:t>
            </w:r>
          </w:p>
          <w:p w14:paraId="7BA8633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14:paraId="05F32E8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14:paraId="5D4C496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14:paraId="52A8F13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14:paraId="363BEF41"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14:paraId="345663A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14:paraId="7139219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14:paraId="37CA21E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14:paraId="60836D9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14:paraId="2D0F1491"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14:paraId="3694BDB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14:paraId="033DFFED"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14:paraId="7C8FEBA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14:paraId="38506D9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14:paraId="00891772"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14:paraId="26551ED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14:paraId="2A8E1C2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14:paraId="28DB63B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14:paraId="038D4D9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14:paraId="5EE7785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14:paraId="7100337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DC_1A-3C-8A_n78A-n257M</w:t>
            </w:r>
          </w:p>
        </w:tc>
        <w:tc>
          <w:tcPr>
            <w:tcW w:w="4068" w:type="dxa"/>
            <w:tcMar>
              <w:top w:w="28" w:type="dxa"/>
              <w:left w:w="28" w:type="dxa"/>
              <w:bottom w:w="28" w:type="dxa"/>
              <w:right w:w="28" w:type="dxa"/>
            </w:tcMar>
          </w:tcPr>
          <w:p w14:paraId="2FC3A25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w:t>
            </w:r>
          </w:p>
          <w:p w14:paraId="7F37C75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DC_1A_n257A</w:t>
            </w:r>
          </w:p>
          <w:p w14:paraId="19E6FF04"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DC_3A_n78A</w:t>
            </w:r>
          </w:p>
          <w:p w14:paraId="4DD20F1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DC_3A_n257A</w:t>
            </w:r>
          </w:p>
          <w:p w14:paraId="0E9A1956"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DC_8A_n78A</w:t>
            </w:r>
          </w:p>
          <w:p w14:paraId="48CAB74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DC_8A_n257A</w:t>
            </w:r>
          </w:p>
        </w:tc>
      </w:tr>
      <w:tr w:rsidR="00595088" w:rsidRPr="00BE09F3" w14:paraId="3BFF6ABB"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A5FEB82" w14:textId="77777777" w:rsidR="00595088" w:rsidRDefault="00595088" w:rsidP="005279AA">
            <w:pPr>
              <w:keepNext/>
              <w:keepLines/>
              <w:spacing w:after="0"/>
              <w:jc w:val="center"/>
              <w:rPr>
                <w:rFonts w:ascii="Arial" w:hAnsi="Arial"/>
                <w:sz w:val="18"/>
              </w:rPr>
            </w:pPr>
            <w:r>
              <w:rPr>
                <w:rFonts w:ascii="Arial" w:hAnsi="Arial"/>
                <w:sz w:val="18"/>
              </w:rPr>
              <w:t>DC_1A-3A_n8A-n77A-n257A</w:t>
            </w:r>
          </w:p>
          <w:p w14:paraId="3CDA956C" w14:textId="77777777" w:rsidR="00595088" w:rsidRDefault="00595088" w:rsidP="005279AA">
            <w:pPr>
              <w:keepNext/>
              <w:keepLines/>
              <w:spacing w:after="0"/>
              <w:jc w:val="center"/>
              <w:rPr>
                <w:rFonts w:ascii="Arial" w:hAnsi="Arial"/>
                <w:sz w:val="18"/>
              </w:rPr>
            </w:pPr>
            <w:r>
              <w:rPr>
                <w:rFonts w:ascii="Arial" w:hAnsi="Arial"/>
                <w:sz w:val="18"/>
              </w:rPr>
              <w:t>DC_1A-3A_n8A-n77A-n257G</w:t>
            </w:r>
          </w:p>
          <w:p w14:paraId="28A316BE" w14:textId="77777777" w:rsidR="00595088" w:rsidRDefault="00595088" w:rsidP="005279AA">
            <w:pPr>
              <w:keepNext/>
              <w:keepLines/>
              <w:spacing w:after="0"/>
              <w:jc w:val="center"/>
              <w:rPr>
                <w:rFonts w:ascii="Arial" w:hAnsi="Arial"/>
                <w:sz w:val="18"/>
              </w:rPr>
            </w:pPr>
            <w:r>
              <w:rPr>
                <w:rFonts w:ascii="Arial" w:hAnsi="Arial"/>
                <w:sz w:val="18"/>
              </w:rPr>
              <w:t>DC_1A-3A_n8A-n77A-n257H</w:t>
            </w:r>
          </w:p>
          <w:p w14:paraId="13AC4DF1" w14:textId="77777777" w:rsidR="00595088" w:rsidRDefault="00595088" w:rsidP="005279AA">
            <w:pPr>
              <w:keepNext/>
              <w:keepLines/>
              <w:spacing w:after="0"/>
              <w:jc w:val="center"/>
              <w:rPr>
                <w:rFonts w:ascii="Arial" w:hAnsi="Arial"/>
                <w:sz w:val="18"/>
              </w:rPr>
            </w:pPr>
            <w:r>
              <w:rPr>
                <w:rFonts w:ascii="Arial" w:hAnsi="Arial"/>
                <w:sz w:val="18"/>
              </w:rPr>
              <w:t>DC_1A-3A_n8A-n77A-n257I</w:t>
            </w:r>
          </w:p>
          <w:p w14:paraId="5436E500" w14:textId="77777777" w:rsidR="00595088" w:rsidRDefault="00595088" w:rsidP="005279AA">
            <w:pPr>
              <w:keepNext/>
              <w:keepLines/>
              <w:spacing w:after="0"/>
              <w:jc w:val="center"/>
              <w:rPr>
                <w:rFonts w:ascii="Arial" w:hAnsi="Arial"/>
                <w:sz w:val="18"/>
              </w:rPr>
            </w:pPr>
            <w:r>
              <w:rPr>
                <w:rFonts w:ascii="Arial" w:hAnsi="Arial"/>
                <w:sz w:val="18"/>
              </w:rPr>
              <w:t>DC_1A-3A_n8A-n77A-n257J</w:t>
            </w:r>
          </w:p>
          <w:p w14:paraId="58FC11A8" w14:textId="77777777" w:rsidR="00595088" w:rsidRDefault="00595088" w:rsidP="005279AA">
            <w:pPr>
              <w:keepNext/>
              <w:keepLines/>
              <w:spacing w:after="0"/>
              <w:jc w:val="center"/>
              <w:rPr>
                <w:rFonts w:ascii="Arial" w:hAnsi="Arial"/>
                <w:sz w:val="18"/>
              </w:rPr>
            </w:pPr>
            <w:r>
              <w:rPr>
                <w:rFonts w:ascii="Arial" w:hAnsi="Arial"/>
                <w:sz w:val="18"/>
              </w:rPr>
              <w:t>DC_1A-3A_n8A-n77A-n257K</w:t>
            </w:r>
          </w:p>
          <w:p w14:paraId="593E4002" w14:textId="77777777" w:rsidR="00595088" w:rsidRDefault="00595088" w:rsidP="005279AA">
            <w:pPr>
              <w:keepNext/>
              <w:keepLines/>
              <w:spacing w:after="0"/>
              <w:jc w:val="center"/>
              <w:rPr>
                <w:rFonts w:ascii="Arial" w:hAnsi="Arial"/>
                <w:sz w:val="18"/>
              </w:rPr>
            </w:pPr>
            <w:r>
              <w:rPr>
                <w:rFonts w:ascii="Arial" w:hAnsi="Arial"/>
                <w:sz w:val="18"/>
              </w:rPr>
              <w:t>DC_1A-3A_n8A-n77A-n257L</w:t>
            </w:r>
          </w:p>
          <w:p w14:paraId="442A6EBC" w14:textId="77777777" w:rsidR="00595088" w:rsidRDefault="00595088" w:rsidP="005279AA">
            <w:pPr>
              <w:keepNext/>
              <w:keepLines/>
              <w:spacing w:after="0"/>
              <w:jc w:val="center"/>
              <w:rPr>
                <w:rFonts w:ascii="Arial" w:hAnsi="Arial"/>
                <w:sz w:val="18"/>
              </w:rPr>
            </w:pPr>
            <w:r>
              <w:rPr>
                <w:rFonts w:ascii="Arial" w:hAnsi="Arial"/>
                <w:sz w:val="18"/>
              </w:rPr>
              <w:t>DC_1A-3A_n8A-n77A-n257M</w:t>
            </w:r>
          </w:p>
          <w:p w14:paraId="2AE6EC41" w14:textId="77777777" w:rsidR="00595088" w:rsidRDefault="00595088" w:rsidP="005279AA">
            <w:pPr>
              <w:keepNext/>
              <w:keepLines/>
              <w:spacing w:after="0"/>
              <w:jc w:val="center"/>
              <w:rPr>
                <w:rFonts w:ascii="Arial" w:hAnsi="Arial"/>
                <w:sz w:val="18"/>
              </w:rPr>
            </w:pPr>
            <w:r>
              <w:rPr>
                <w:rFonts w:ascii="Arial" w:hAnsi="Arial"/>
                <w:sz w:val="18"/>
              </w:rPr>
              <w:t>DC_1A-3A_n8A-n77(2A)-n257A</w:t>
            </w:r>
          </w:p>
          <w:p w14:paraId="780237CD" w14:textId="77777777" w:rsidR="00595088" w:rsidRDefault="00595088" w:rsidP="005279AA">
            <w:pPr>
              <w:keepNext/>
              <w:keepLines/>
              <w:spacing w:after="0"/>
              <w:jc w:val="center"/>
              <w:rPr>
                <w:rFonts w:ascii="Arial" w:hAnsi="Arial"/>
                <w:sz w:val="18"/>
              </w:rPr>
            </w:pPr>
            <w:r>
              <w:rPr>
                <w:rFonts w:ascii="Arial" w:hAnsi="Arial"/>
                <w:sz w:val="18"/>
              </w:rPr>
              <w:t>DC_1A-3A_n8A-n77(2A)-n257G</w:t>
            </w:r>
          </w:p>
          <w:p w14:paraId="0823AA8A" w14:textId="77777777" w:rsidR="00595088" w:rsidRDefault="00595088" w:rsidP="005279AA">
            <w:pPr>
              <w:keepNext/>
              <w:keepLines/>
              <w:spacing w:after="0"/>
              <w:jc w:val="center"/>
              <w:rPr>
                <w:rFonts w:ascii="Arial" w:hAnsi="Arial"/>
                <w:sz w:val="18"/>
              </w:rPr>
            </w:pPr>
            <w:r>
              <w:rPr>
                <w:rFonts w:ascii="Arial" w:hAnsi="Arial"/>
                <w:sz w:val="18"/>
              </w:rPr>
              <w:t>DC_1A-3A_n8A-n77(2A)-n257H</w:t>
            </w:r>
          </w:p>
          <w:p w14:paraId="5B52155F" w14:textId="77777777" w:rsidR="00595088" w:rsidRDefault="00595088" w:rsidP="005279AA">
            <w:pPr>
              <w:keepNext/>
              <w:keepLines/>
              <w:spacing w:after="0"/>
              <w:jc w:val="center"/>
              <w:rPr>
                <w:rFonts w:ascii="Arial" w:hAnsi="Arial"/>
                <w:sz w:val="18"/>
              </w:rPr>
            </w:pPr>
            <w:r>
              <w:rPr>
                <w:rFonts w:ascii="Arial" w:hAnsi="Arial"/>
                <w:sz w:val="18"/>
              </w:rPr>
              <w:t>DC_1A-3A_n8A-n77(2A)-n257I</w:t>
            </w:r>
          </w:p>
          <w:p w14:paraId="770AC1EA" w14:textId="77777777" w:rsidR="00595088" w:rsidRDefault="00595088" w:rsidP="005279AA">
            <w:pPr>
              <w:keepNext/>
              <w:keepLines/>
              <w:spacing w:after="0"/>
              <w:jc w:val="center"/>
              <w:rPr>
                <w:rFonts w:ascii="Arial" w:hAnsi="Arial"/>
                <w:sz w:val="18"/>
              </w:rPr>
            </w:pPr>
            <w:r>
              <w:rPr>
                <w:rFonts w:ascii="Arial" w:hAnsi="Arial"/>
                <w:sz w:val="18"/>
              </w:rPr>
              <w:t>DC_1A-3A_n8A-n77(2A)-n257J</w:t>
            </w:r>
          </w:p>
          <w:p w14:paraId="72BE1721" w14:textId="77777777" w:rsidR="00595088" w:rsidRDefault="00595088" w:rsidP="005279AA">
            <w:pPr>
              <w:keepNext/>
              <w:keepLines/>
              <w:spacing w:after="0"/>
              <w:jc w:val="center"/>
              <w:rPr>
                <w:rFonts w:ascii="Arial" w:hAnsi="Arial"/>
                <w:sz w:val="18"/>
              </w:rPr>
            </w:pPr>
            <w:r>
              <w:rPr>
                <w:rFonts w:ascii="Arial" w:hAnsi="Arial"/>
                <w:sz w:val="18"/>
              </w:rPr>
              <w:t>DC_1A-3A_n8A-n77(2A)-n257K</w:t>
            </w:r>
          </w:p>
          <w:p w14:paraId="018A4733" w14:textId="77777777" w:rsidR="00595088" w:rsidRDefault="00595088" w:rsidP="005279AA">
            <w:pPr>
              <w:keepNext/>
              <w:keepLines/>
              <w:spacing w:after="0"/>
              <w:jc w:val="center"/>
              <w:rPr>
                <w:rFonts w:ascii="Arial" w:hAnsi="Arial"/>
                <w:sz w:val="18"/>
              </w:rPr>
            </w:pPr>
            <w:r>
              <w:rPr>
                <w:rFonts w:ascii="Arial" w:hAnsi="Arial"/>
                <w:sz w:val="18"/>
              </w:rPr>
              <w:t>DC_1A-3A_n8A-n77(2A)-n257L</w:t>
            </w:r>
          </w:p>
          <w:p w14:paraId="30DA2CE5" w14:textId="77777777" w:rsidR="00595088" w:rsidRPr="00BE09F3" w:rsidRDefault="00595088" w:rsidP="005279AA">
            <w:pPr>
              <w:keepNext/>
              <w:keepLines/>
              <w:spacing w:after="0"/>
              <w:jc w:val="center"/>
              <w:rPr>
                <w:rFonts w:ascii="Arial" w:hAnsi="Arial"/>
                <w:noProof/>
                <w:sz w:val="18"/>
              </w:rPr>
            </w:pPr>
            <w:r>
              <w:rPr>
                <w:rFonts w:ascii="Arial" w:hAnsi="Arial"/>
                <w:sz w:val="18"/>
              </w:rPr>
              <w:t>DC_1A-3A_n8A-n77(2A)-n257M</w:t>
            </w:r>
          </w:p>
        </w:tc>
        <w:tc>
          <w:tcPr>
            <w:tcW w:w="4068" w:type="dxa"/>
            <w:tcMar>
              <w:top w:w="28" w:type="dxa"/>
              <w:left w:w="28" w:type="dxa"/>
              <w:bottom w:w="28" w:type="dxa"/>
              <w:right w:w="28" w:type="dxa"/>
            </w:tcMar>
          </w:tcPr>
          <w:p w14:paraId="3CF91DF7" w14:textId="77777777" w:rsidR="00595088" w:rsidRPr="00BE09F3" w:rsidRDefault="00595088" w:rsidP="005279AA">
            <w:pPr>
              <w:spacing w:after="0"/>
              <w:jc w:val="center"/>
              <w:rPr>
                <w:rFonts w:ascii="Arial" w:hAnsi="Arial"/>
                <w:noProof/>
                <w:sz w:val="18"/>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tc>
      </w:tr>
      <w:tr w:rsidR="00595088" w:rsidRPr="00BE09F3" w14:paraId="3CCD6FB4"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0AE499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DC_1A-3A-18A_n78A-n257A</w:t>
            </w:r>
          </w:p>
          <w:p w14:paraId="4949446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14:paraId="1AD0E4A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14:paraId="5AE0A2F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4068" w:type="dxa"/>
            <w:tcMar>
              <w:top w:w="28" w:type="dxa"/>
              <w:left w:w="28" w:type="dxa"/>
              <w:bottom w:w="28" w:type="dxa"/>
              <w:right w:w="28" w:type="dxa"/>
            </w:tcMar>
          </w:tcPr>
          <w:p w14:paraId="76D90F2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0027768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4FB02C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2CA5FE5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771BD98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0274523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4381EAB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6A15F17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66DDD05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668EF04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14A496A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DC_18A_n78A</w:t>
            </w:r>
          </w:p>
          <w:p w14:paraId="0933793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DC_18A_n257A</w:t>
            </w:r>
          </w:p>
          <w:p w14:paraId="16BE7EA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DC_18A_n257G</w:t>
            </w:r>
          </w:p>
          <w:p w14:paraId="250D018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DC_18A_n257H</w:t>
            </w:r>
          </w:p>
          <w:p w14:paraId="7EFFF7AC" w14:textId="77777777" w:rsidR="00595088" w:rsidRPr="00BE09F3" w:rsidRDefault="00595088" w:rsidP="005279AA">
            <w:pPr>
              <w:keepNext/>
              <w:keepLines/>
              <w:spacing w:after="0"/>
              <w:jc w:val="center"/>
              <w:rPr>
                <w:rFonts w:ascii="Arial" w:hAnsi="Arial"/>
                <w:noProof/>
                <w:sz w:val="18"/>
              </w:rPr>
            </w:pPr>
            <w:r w:rsidRPr="00BE09F3">
              <w:rPr>
                <w:rFonts w:ascii="Arial" w:hAnsi="Arial" w:cs="Arial"/>
                <w:sz w:val="18"/>
                <w:lang w:eastAsia="zh-CN"/>
              </w:rPr>
              <w:t>DC_18A_n257I</w:t>
            </w:r>
          </w:p>
        </w:tc>
      </w:tr>
      <w:tr w:rsidR="00595088" w:rsidRPr="00BE09F3" w14:paraId="0337613D"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0432DB9"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14:paraId="1C3DEA2D"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14:paraId="0E4D7D45"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14:paraId="4DCB6707" w14:textId="77777777" w:rsidR="00595088" w:rsidRPr="00BE09F3" w:rsidRDefault="00595088" w:rsidP="005279AA">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0F3C62C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1AA5D04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6633C37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6ADE118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64545B5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133FE71A"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14:paraId="15919E86"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14:paraId="0E7B3880"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14:paraId="2833345C"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14:paraId="4F6C6731"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14:paraId="0CBF9E5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DC_21A_n77A</w:t>
            </w:r>
          </w:p>
          <w:p w14:paraId="2E2B2E4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499B212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5F529F7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7FBC8612" w14:textId="77777777" w:rsidR="00595088"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7E706BA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DC_1A_n77A-n257A</w:t>
            </w:r>
          </w:p>
          <w:p w14:paraId="39DFD7E4"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DC_1A_n77A-n257G</w:t>
            </w:r>
          </w:p>
          <w:p w14:paraId="5B6A0C0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DC_1A_n77A-n257H</w:t>
            </w:r>
          </w:p>
          <w:p w14:paraId="0E5C96A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DC_1A_n77A-n257I</w:t>
            </w:r>
          </w:p>
          <w:p w14:paraId="110D49C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DC_3A_n77A-n257A</w:t>
            </w:r>
          </w:p>
          <w:p w14:paraId="45D45CD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DC_3A_n77A-n257G</w:t>
            </w:r>
          </w:p>
          <w:p w14:paraId="7EF98B9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DC_3A_n77A-n257H</w:t>
            </w:r>
          </w:p>
          <w:p w14:paraId="466E60D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DC_3A_n77A-n257I</w:t>
            </w:r>
          </w:p>
          <w:p w14:paraId="1385677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DC_21A_n77A-n257A</w:t>
            </w:r>
          </w:p>
          <w:p w14:paraId="7FDF9194"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DC_21A_n77A-n257G</w:t>
            </w:r>
          </w:p>
          <w:p w14:paraId="3EE0C7F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DC_21A_n77A-n257H</w:t>
            </w:r>
          </w:p>
          <w:p w14:paraId="50630EB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rPr>
              <w:t>DC_21A_n77A-n257I</w:t>
            </w:r>
          </w:p>
        </w:tc>
      </w:tr>
      <w:tr w:rsidR="00595088" w:rsidRPr="00BE09F3" w14:paraId="7362F98C"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E9A18D4"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14:paraId="78B77BA5"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14:paraId="320F58CF"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14:paraId="11CEDE62" w14:textId="77777777" w:rsidR="00595088" w:rsidRPr="00BE09F3" w:rsidRDefault="00595088" w:rsidP="005279AA">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8361FA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5F684F0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FABF2A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4289560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29B5FE1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45E1B75C"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14:paraId="7F4419B0"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14:paraId="729A69E6"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14:paraId="28DD8B3A"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14:paraId="5632EE7C"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14:paraId="7AF3F0A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DC_21A_n78A</w:t>
            </w:r>
          </w:p>
          <w:p w14:paraId="7B63F5D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44DACB0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18AB1BD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7756DFB6" w14:textId="77777777" w:rsidR="00595088"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5AD1518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DC_1A_n78A-n257A</w:t>
            </w:r>
          </w:p>
          <w:p w14:paraId="2B32D25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DC_1A_n78A-n257G</w:t>
            </w:r>
          </w:p>
          <w:p w14:paraId="57BB081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DC_1A_n78A-n257H</w:t>
            </w:r>
          </w:p>
          <w:p w14:paraId="3D329A66"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DC_1A_n78A-n257I</w:t>
            </w:r>
          </w:p>
          <w:p w14:paraId="595A036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DC_3A_n78A-n257A</w:t>
            </w:r>
          </w:p>
          <w:p w14:paraId="6D42A4F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DC_3A_n78A-n257G</w:t>
            </w:r>
          </w:p>
          <w:p w14:paraId="30C0A527"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DC_3A_n78A-n257H</w:t>
            </w:r>
          </w:p>
          <w:p w14:paraId="698C8CD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DC_3A_n78A-n257I</w:t>
            </w:r>
          </w:p>
          <w:p w14:paraId="50037BA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DC_21A_n78A-n257A</w:t>
            </w:r>
          </w:p>
          <w:p w14:paraId="30AC93C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DC_21A_n78A-n257G</w:t>
            </w:r>
          </w:p>
          <w:p w14:paraId="67AF3E9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DC_21A_n78A-n257H</w:t>
            </w:r>
          </w:p>
          <w:p w14:paraId="49022C1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rPr>
              <w:t>DC_21A_n78A-n257I</w:t>
            </w:r>
          </w:p>
        </w:tc>
      </w:tr>
      <w:tr w:rsidR="00595088" w:rsidRPr="00BE09F3" w14:paraId="00B127C2"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70C65B9"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14:paraId="71A73967"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14:paraId="37522465"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14:paraId="654B19D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0D2A730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DC_1A_n79A</w:t>
            </w:r>
          </w:p>
          <w:p w14:paraId="308C3A1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E9DA76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512BD77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19F68B5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224B38AE"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14:paraId="3ACA4307"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14:paraId="7C7A38E2"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14:paraId="77E53208"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14:paraId="2EBD4788" w14:textId="77777777" w:rsidR="00595088" w:rsidRPr="00BE09F3" w:rsidRDefault="00595088" w:rsidP="005279AA">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14:paraId="2E6DF22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DC_21A_n79A</w:t>
            </w:r>
          </w:p>
          <w:p w14:paraId="4AF0133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771E1CA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593D9C7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2BA94A3E" w14:textId="77777777" w:rsidR="00595088"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1891F66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DC_1A_n79A-n257A</w:t>
            </w:r>
          </w:p>
          <w:p w14:paraId="32A6AB0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DC_1A_n79A-n257G</w:t>
            </w:r>
          </w:p>
          <w:p w14:paraId="3EFB1A2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DC_1A_n79A-n257H</w:t>
            </w:r>
          </w:p>
          <w:p w14:paraId="4228483A"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DC_1A_n79A-n257I</w:t>
            </w:r>
          </w:p>
          <w:p w14:paraId="1E67BA0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DC_3A_n79A-n257A</w:t>
            </w:r>
          </w:p>
          <w:p w14:paraId="0C587A0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DC_3A_n79A-n257G</w:t>
            </w:r>
          </w:p>
          <w:p w14:paraId="394E566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DC_3A_n79A-n257H</w:t>
            </w:r>
          </w:p>
          <w:p w14:paraId="0D56856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DC_3A_n79A-n257I</w:t>
            </w:r>
          </w:p>
          <w:p w14:paraId="4B4909FA"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DC_21A_n79A-n257A</w:t>
            </w:r>
          </w:p>
          <w:p w14:paraId="4C1086D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DC_21A_n79A-n257G</w:t>
            </w:r>
          </w:p>
          <w:p w14:paraId="31111FA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DC_21A_n79A-n257H</w:t>
            </w:r>
          </w:p>
          <w:p w14:paraId="78F8ED3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rPr>
              <w:t>DC_21A_n79A-n257I</w:t>
            </w:r>
          </w:p>
        </w:tc>
      </w:tr>
      <w:tr w:rsidR="00595088" w:rsidRPr="00BE09F3" w14:paraId="440C8737"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74EE9C3" w14:textId="77777777" w:rsidR="00595088" w:rsidRDefault="00595088" w:rsidP="005279AA">
            <w:pPr>
              <w:pStyle w:val="TAC"/>
              <w:rPr>
                <w:noProof/>
              </w:rPr>
            </w:pPr>
            <w:r>
              <w:rPr>
                <w:noProof/>
              </w:rPr>
              <w:t>DC_1A-3A-28A_n38A-n257A</w:t>
            </w:r>
          </w:p>
          <w:p w14:paraId="196A9EBB" w14:textId="77777777" w:rsidR="00595088" w:rsidRDefault="00595088" w:rsidP="005279AA">
            <w:pPr>
              <w:pStyle w:val="TAC"/>
              <w:rPr>
                <w:noProof/>
              </w:rPr>
            </w:pPr>
            <w:r>
              <w:rPr>
                <w:noProof/>
              </w:rPr>
              <w:t>DC_1A-3A-28A_n38A-n257G</w:t>
            </w:r>
          </w:p>
          <w:p w14:paraId="2A583674" w14:textId="77777777" w:rsidR="00595088" w:rsidRDefault="00595088" w:rsidP="005279AA">
            <w:pPr>
              <w:pStyle w:val="TAC"/>
              <w:rPr>
                <w:noProof/>
              </w:rPr>
            </w:pPr>
            <w:r>
              <w:rPr>
                <w:noProof/>
              </w:rPr>
              <w:t>DC_1A-3A-28A_n38A-n257H</w:t>
            </w:r>
          </w:p>
          <w:p w14:paraId="152DB90D" w14:textId="77777777" w:rsidR="00595088" w:rsidRPr="00BE09F3" w:rsidRDefault="00595088" w:rsidP="005279AA">
            <w:pPr>
              <w:pStyle w:val="TAC"/>
              <w:rPr>
                <w:rFonts w:cs="Arial"/>
                <w:lang w:eastAsia="zh-CN"/>
              </w:rPr>
            </w:pPr>
            <w:r>
              <w:rPr>
                <w:noProof/>
              </w:rPr>
              <w:t>DC_1A-3A-28A_n38A-n257I</w:t>
            </w:r>
          </w:p>
        </w:tc>
        <w:tc>
          <w:tcPr>
            <w:tcW w:w="4068" w:type="dxa"/>
            <w:tcMar>
              <w:top w:w="28" w:type="dxa"/>
              <w:left w:w="28" w:type="dxa"/>
              <w:bottom w:w="28" w:type="dxa"/>
              <w:right w:w="28" w:type="dxa"/>
            </w:tcMar>
          </w:tcPr>
          <w:p w14:paraId="1620ECB2" w14:textId="77777777" w:rsidR="00595088" w:rsidRDefault="00595088" w:rsidP="005279AA">
            <w:pPr>
              <w:pStyle w:val="TAC"/>
              <w:rPr>
                <w:lang w:eastAsia="zh-CN"/>
              </w:rPr>
            </w:pPr>
            <w:r>
              <w:rPr>
                <w:lang w:eastAsia="zh-CN"/>
              </w:rPr>
              <w:t>DC_1A_n257A</w:t>
            </w:r>
          </w:p>
          <w:p w14:paraId="08253701" w14:textId="77777777" w:rsidR="00595088" w:rsidRDefault="00595088" w:rsidP="005279AA">
            <w:pPr>
              <w:pStyle w:val="TAC"/>
              <w:rPr>
                <w:lang w:eastAsia="zh-CN"/>
              </w:rPr>
            </w:pPr>
            <w:r>
              <w:rPr>
                <w:lang w:eastAsia="zh-CN"/>
              </w:rPr>
              <w:t>DC_1A_n257G</w:t>
            </w:r>
          </w:p>
          <w:p w14:paraId="16BBE464" w14:textId="77777777" w:rsidR="00595088" w:rsidRDefault="00595088" w:rsidP="005279AA">
            <w:pPr>
              <w:pStyle w:val="TAC"/>
              <w:rPr>
                <w:lang w:eastAsia="zh-CN"/>
              </w:rPr>
            </w:pPr>
            <w:r>
              <w:rPr>
                <w:lang w:eastAsia="zh-CN"/>
              </w:rPr>
              <w:t>DC_1A_n257H</w:t>
            </w:r>
          </w:p>
          <w:p w14:paraId="413582F1" w14:textId="77777777" w:rsidR="00595088" w:rsidRDefault="00595088" w:rsidP="005279AA">
            <w:pPr>
              <w:pStyle w:val="TAC"/>
              <w:rPr>
                <w:lang w:eastAsia="zh-CN"/>
              </w:rPr>
            </w:pPr>
            <w:r>
              <w:rPr>
                <w:lang w:eastAsia="zh-CN"/>
              </w:rPr>
              <w:t>DC_1A_n257I</w:t>
            </w:r>
          </w:p>
          <w:p w14:paraId="3CED38FF" w14:textId="77777777" w:rsidR="00595088" w:rsidRDefault="00595088" w:rsidP="005279AA">
            <w:pPr>
              <w:pStyle w:val="TAC"/>
              <w:rPr>
                <w:lang w:eastAsia="zh-CN"/>
              </w:rPr>
            </w:pPr>
            <w:r>
              <w:rPr>
                <w:lang w:eastAsia="zh-CN"/>
              </w:rPr>
              <w:t>DC_3A_n257A</w:t>
            </w:r>
          </w:p>
          <w:p w14:paraId="73B05DE8" w14:textId="77777777" w:rsidR="00595088" w:rsidRDefault="00595088" w:rsidP="005279AA">
            <w:pPr>
              <w:pStyle w:val="TAC"/>
              <w:rPr>
                <w:lang w:eastAsia="zh-CN"/>
              </w:rPr>
            </w:pPr>
            <w:r>
              <w:rPr>
                <w:lang w:eastAsia="zh-CN"/>
              </w:rPr>
              <w:t>DC_3A_n257G</w:t>
            </w:r>
          </w:p>
          <w:p w14:paraId="500F943A" w14:textId="77777777" w:rsidR="00595088" w:rsidRDefault="00595088" w:rsidP="005279AA">
            <w:pPr>
              <w:pStyle w:val="TAC"/>
              <w:rPr>
                <w:lang w:eastAsia="zh-CN"/>
              </w:rPr>
            </w:pPr>
            <w:r>
              <w:rPr>
                <w:lang w:eastAsia="zh-CN"/>
              </w:rPr>
              <w:t>DC_3A_n257H</w:t>
            </w:r>
          </w:p>
          <w:p w14:paraId="00B65429" w14:textId="77777777" w:rsidR="00595088" w:rsidRDefault="00595088" w:rsidP="005279AA">
            <w:pPr>
              <w:pStyle w:val="TAC"/>
              <w:rPr>
                <w:lang w:eastAsia="zh-CN"/>
              </w:rPr>
            </w:pPr>
            <w:r>
              <w:rPr>
                <w:lang w:eastAsia="zh-CN"/>
              </w:rPr>
              <w:t>DC_3A_n257I</w:t>
            </w:r>
          </w:p>
          <w:p w14:paraId="6DC74943" w14:textId="77777777" w:rsidR="00595088" w:rsidRDefault="00595088" w:rsidP="005279AA">
            <w:pPr>
              <w:pStyle w:val="TAC"/>
              <w:rPr>
                <w:lang w:eastAsia="zh-CN"/>
              </w:rPr>
            </w:pPr>
            <w:r>
              <w:rPr>
                <w:lang w:eastAsia="zh-CN"/>
              </w:rPr>
              <w:t>DC_28A_n257A</w:t>
            </w:r>
          </w:p>
          <w:p w14:paraId="11527B2A" w14:textId="77777777" w:rsidR="00595088" w:rsidRDefault="00595088" w:rsidP="005279AA">
            <w:pPr>
              <w:pStyle w:val="TAC"/>
              <w:rPr>
                <w:lang w:eastAsia="zh-CN"/>
              </w:rPr>
            </w:pPr>
            <w:r>
              <w:rPr>
                <w:lang w:eastAsia="zh-CN"/>
              </w:rPr>
              <w:t>DC_28A_n257G</w:t>
            </w:r>
          </w:p>
          <w:p w14:paraId="244BC7F6" w14:textId="77777777" w:rsidR="00595088" w:rsidRDefault="00595088" w:rsidP="005279AA">
            <w:pPr>
              <w:pStyle w:val="TAC"/>
              <w:rPr>
                <w:lang w:eastAsia="zh-CN"/>
              </w:rPr>
            </w:pPr>
            <w:r>
              <w:rPr>
                <w:lang w:eastAsia="zh-CN"/>
              </w:rPr>
              <w:t>DC_28A_n257H</w:t>
            </w:r>
          </w:p>
          <w:p w14:paraId="0A42E9B5" w14:textId="77777777" w:rsidR="00595088" w:rsidRPr="00BE09F3" w:rsidRDefault="00595088" w:rsidP="005279AA">
            <w:pPr>
              <w:pStyle w:val="TAC"/>
              <w:rPr>
                <w:rFonts w:cs="Arial"/>
                <w:lang w:eastAsia="zh-CN"/>
              </w:rPr>
            </w:pPr>
            <w:r>
              <w:rPr>
                <w:lang w:eastAsia="zh-CN"/>
              </w:rPr>
              <w:t>DC_28A_n257I</w:t>
            </w:r>
          </w:p>
        </w:tc>
      </w:tr>
      <w:tr w:rsidR="00595088" w:rsidRPr="00BE09F3" w14:paraId="4F109C5B"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FAC273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14:paraId="7A6A3C5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14:paraId="5899554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14:paraId="0D6A75A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830DCE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1597D4E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7CCF57D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396AB11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D18D0A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4C09052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1116D63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34251FA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0F3B0B9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6737E70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66A8106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588B079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68AF8F4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3217E1E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5941DEE3" w14:textId="77777777" w:rsidR="00595088" w:rsidRPr="00BE09F3" w:rsidRDefault="00595088" w:rsidP="005279AA">
            <w:pPr>
              <w:keepNext/>
              <w:keepLines/>
              <w:spacing w:after="0"/>
              <w:jc w:val="center"/>
              <w:rPr>
                <w:rFonts w:ascii="Arial" w:hAnsi="Arial"/>
                <w:noProof/>
                <w:sz w:val="18"/>
              </w:rPr>
            </w:pPr>
            <w:r w:rsidRPr="00BE09F3">
              <w:rPr>
                <w:rFonts w:ascii="Arial" w:hAnsi="Arial" w:cs="Arial"/>
                <w:sz w:val="18"/>
                <w:lang w:eastAsia="zh-CN"/>
              </w:rPr>
              <w:t>DC_28A_n257I</w:t>
            </w:r>
          </w:p>
        </w:tc>
      </w:tr>
      <w:tr w:rsidR="00595088" w:rsidRPr="00BE09F3" w14:paraId="4049ADE6"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B4B2C7E" w14:textId="77777777" w:rsidR="00595088" w:rsidRPr="00BE09F3" w:rsidRDefault="00595088" w:rsidP="005279AA">
            <w:pPr>
              <w:keepNext/>
              <w:keepLines/>
              <w:spacing w:after="0"/>
              <w:jc w:val="center"/>
              <w:rPr>
                <w:rFonts w:ascii="Arial" w:eastAsia="等线"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14:paraId="1DF6CB05"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14:paraId="1FD75237"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14:paraId="2279C1D4" w14:textId="77777777" w:rsidR="00595088" w:rsidRPr="00BE09F3" w:rsidRDefault="00595088" w:rsidP="005279AA">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等线" w:hAnsi="Arial" w:cs="Arial"/>
                <w:sz w:val="18"/>
                <w:szCs w:val="18"/>
                <w:lang w:eastAsia="zh-CN"/>
              </w:rPr>
              <w:t>I</w:t>
            </w:r>
          </w:p>
        </w:tc>
        <w:tc>
          <w:tcPr>
            <w:tcW w:w="4068" w:type="dxa"/>
            <w:tcMar>
              <w:top w:w="28" w:type="dxa"/>
              <w:left w:w="28" w:type="dxa"/>
              <w:bottom w:w="28" w:type="dxa"/>
              <w:right w:w="28" w:type="dxa"/>
            </w:tcMar>
          </w:tcPr>
          <w:p w14:paraId="340D9E2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DC_1A_n28A</w:t>
            </w:r>
          </w:p>
          <w:p w14:paraId="097A457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2C6EE1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DC_3A_n28A</w:t>
            </w:r>
          </w:p>
          <w:p w14:paraId="14A9EE9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5632A35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DC_41A_n28A</w:t>
            </w:r>
          </w:p>
          <w:p w14:paraId="6FB233C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227A137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595088" w:rsidRPr="00BE09F3" w14:paraId="7A2408F8"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5A11915"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DC_1A-3A-41C_n28A-n257A</w:t>
            </w:r>
            <w:r w:rsidRPr="00BE09F3">
              <w:rPr>
                <w:rFonts w:ascii="Arial" w:hAnsi="Arial" w:hint="eastAsia"/>
                <w:sz w:val="18"/>
                <w:vertAlign w:val="superscript"/>
                <w:lang w:eastAsia="zh-TW"/>
              </w:rPr>
              <w:t>2</w:t>
            </w:r>
          </w:p>
          <w:p w14:paraId="704C343C"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14:paraId="367CDA6F"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14:paraId="6ED498E2" w14:textId="77777777" w:rsidR="00595088" w:rsidRPr="00BE09F3" w:rsidRDefault="00595088" w:rsidP="005279AA">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等线" w:hAnsi="Arial" w:cs="Arial"/>
                <w:sz w:val="18"/>
                <w:szCs w:val="18"/>
                <w:lang w:eastAsia="zh-CN"/>
              </w:rPr>
              <w:t>C</w:t>
            </w:r>
            <w:r w:rsidRPr="00BE09F3">
              <w:rPr>
                <w:rFonts w:ascii="Arial" w:hAnsi="Arial" w:cs="Arial"/>
                <w:sz w:val="18"/>
                <w:szCs w:val="18"/>
                <w:lang w:eastAsia="ja-JP"/>
              </w:rPr>
              <w:t>_n28A-n257</w:t>
            </w:r>
            <w:r w:rsidRPr="00BE09F3">
              <w:rPr>
                <w:rFonts w:ascii="Arial" w:eastAsia="等线" w:hAnsi="Arial" w:cs="Arial"/>
                <w:sz w:val="18"/>
                <w:szCs w:val="18"/>
                <w:lang w:eastAsia="zh-CN"/>
              </w:rPr>
              <w:t>I</w:t>
            </w:r>
          </w:p>
        </w:tc>
        <w:tc>
          <w:tcPr>
            <w:tcW w:w="4068" w:type="dxa"/>
            <w:tcMar>
              <w:top w:w="28" w:type="dxa"/>
              <w:left w:w="28" w:type="dxa"/>
              <w:bottom w:w="28" w:type="dxa"/>
              <w:right w:w="28" w:type="dxa"/>
            </w:tcMar>
          </w:tcPr>
          <w:p w14:paraId="6CF9F7A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DC_1A_n28A</w:t>
            </w:r>
          </w:p>
          <w:p w14:paraId="4C9ED50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46038A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DC_3A_n28A</w:t>
            </w:r>
          </w:p>
          <w:p w14:paraId="7A6A2BD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5620DAC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DC_41A_n28A</w:t>
            </w:r>
          </w:p>
          <w:p w14:paraId="4574FD7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342DD3B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5D20FB5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DC_41C_n28A</w:t>
            </w:r>
          </w:p>
          <w:p w14:paraId="5557E25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27942A3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595088" w:rsidRPr="00BE09F3" w14:paraId="3C30E71B"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3790A81"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14:paraId="6594CCCE"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14:paraId="1881E1CA"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14:paraId="49BFCBE3"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14:paraId="5DFDA492"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DC_1A-3A-41C_n77A-n257A</w:t>
            </w:r>
          </w:p>
          <w:p w14:paraId="669F5E76"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DC_1A-3A-41C_n77A-n257G</w:t>
            </w:r>
          </w:p>
          <w:p w14:paraId="0AF7C484"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DC_1A-3A-41C_n77A-n257H</w:t>
            </w:r>
          </w:p>
          <w:p w14:paraId="5E3AA1CA" w14:textId="77777777" w:rsidR="00595088" w:rsidRPr="00BE09F3" w:rsidRDefault="00595088" w:rsidP="005279AA">
            <w:pPr>
              <w:keepNext/>
              <w:keepLines/>
              <w:spacing w:after="0"/>
              <w:jc w:val="center"/>
              <w:rPr>
                <w:rFonts w:ascii="Arial" w:hAnsi="Arial"/>
                <w:noProof/>
                <w:sz w:val="18"/>
              </w:rPr>
            </w:pPr>
            <w:r w:rsidRPr="00BE09F3">
              <w:rPr>
                <w:rFonts w:ascii="Arial" w:hAnsi="Arial" w:cs="Arial"/>
                <w:sz w:val="18"/>
                <w:szCs w:val="18"/>
              </w:rPr>
              <w:t>DC_1A-3A-41C_n77A-n257I</w:t>
            </w:r>
          </w:p>
        </w:tc>
        <w:tc>
          <w:tcPr>
            <w:tcW w:w="4068" w:type="dxa"/>
            <w:tcMar>
              <w:top w:w="28" w:type="dxa"/>
              <w:left w:w="28" w:type="dxa"/>
              <w:bottom w:w="28" w:type="dxa"/>
              <w:right w:w="28" w:type="dxa"/>
            </w:tcMar>
          </w:tcPr>
          <w:p w14:paraId="0A5DB82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486F382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6DC993D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6939AC5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649594F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597FCDB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DC_3A_n77A</w:t>
            </w:r>
          </w:p>
          <w:p w14:paraId="1704FD5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3576D99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B86C63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6C6FA4B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120FE8A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DC_41A_n77A</w:t>
            </w:r>
          </w:p>
          <w:p w14:paraId="075D7AE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2841C6A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7E6E54A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69B3352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1B0C18B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DC_41C_n77A</w:t>
            </w:r>
          </w:p>
          <w:p w14:paraId="3A1D6A7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158946D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DC_41C_n257G</w:t>
            </w:r>
          </w:p>
          <w:p w14:paraId="4E6FA57C"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2C2C57CC"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595088" w:rsidRPr="00BE09F3" w14:paraId="00E3818E"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B1EC0EA"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DC_1A-3A-41A_n78A-n257A</w:t>
            </w:r>
          </w:p>
          <w:p w14:paraId="25DB9D2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14:paraId="7528102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14:paraId="1D013444"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14:paraId="523EC4E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DC_1A-3A-41C_n78A-n257A</w:t>
            </w:r>
          </w:p>
          <w:p w14:paraId="4D13E41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14:paraId="0F217BC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14:paraId="12974B94"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4068" w:type="dxa"/>
            <w:tcMar>
              <w:top w:w="28" w:type="dxa"/>
              <w:left w:w="28" w:type="dxa"/>
              <w:bottom w:w="28" w:type="dxa"/>
              <w:right w:w="28" w:type="dxa"/>
            </w:tcMar>
          </w:tcPr>
          <w:p w14:paraId="513B3A0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682D8FB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6EEEDF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072B129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1A73FA4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E543E3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0E3C36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2CCD521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5BD405B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6FED106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749A489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5DDF52F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5B7EE20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2DB178D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0C758B3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146AEF9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65770EB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237C2A3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DC_41C_n257G</w:t>
            </w:r>
          </w:p>
          <w:p w14:paraId="6D6B7DFA"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4FCCDA67"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595088" w:rsidRPr="00BE09F3" w14:paraId="52569420"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2EDD9C9"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14:paraId="69C8CC82"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14:paraId="575A906C"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14:paraId="486364B0"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14:paraId="281A8B88"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DC_1A-3A-42C_n77A-n257A</w:t>
            </w:r>
          </w:p>
          <w:p w14:paraId="1D67A0D9"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DC_1A-3A-42C_n77A-n257G</w:t>
            </w:r>
          </w:p>
          <w:p w14:paraId="2B926067"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DC_1A-3A-42C_n77A-n257H</w:t>
            </w:r>
          </w:p>
          <w:p w14:paraId="29891268" w14:textId="77777777" w:rsidR="00595088" w:rsidRPr="00BE09F3" w:rsidRDefault="00595088" w:rsidP="005279AA">
            <w:pPr>
              <w:keepNext/>
              <w:keepLines/>
              <w:spacing w:after="0"/>
              <w:jc w:val="center"/>
              <w:rPr>
                <w:rFonts w:ascii="Arial" w:hAnsi="Arial"/>
                <w:noProof/>
                <w:sz w:val="18"/>
              </w:rPr>
            </w:pPr>
            <w:r w:rsidRPr="00BE09F3">
              <w:rPr>
                <w:rFonts w:ascii="Arial" w:hAnsi="Arial" w:cs="Arial"/>
                <w:sz w:val="18"/>
                <w:szCs w:val="18"/>
              </w:rPr>
              <w:t>DC_1A-3A-42C_n77A-n257I</w:t>
            </w:r>
          </w:p>
        </w:tc>
        <w:tc>
          <w:tcPr>
            <w:tcW w:w="4068" w:type="dxa"/>
            <w:tcMar>
              <w:top w:w="28" w:type="dxa"/>
              <w:left w:w="28" w:type="dxa"/>
              <w:bottom w:w="28" w:type="dxa"/>
              <w:right w:w="28" w:type="dxa"/>
            </w:tcMar>
          </w:tcPr>
          <w:p w14:paraId="0A93E21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6655830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79910C0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4C87F40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16A9E8C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0F54805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DC_3A_n77A</w:t>
            </w:r>
          </w:p>
          <w:p w14:paraId="37CBBC0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1DFA3F0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44FBBA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21DE57D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69DCEE6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5BB3E08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1EBA855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74997D8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3F7226C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1946355A"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357972BF"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0F33D3F2"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95088" w:rsidRPr="00BE09F3" w14:paraId="780B5292"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E7D65B7"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DC_1A-3A-42A_n78A-n257A</w:t>
            </w:r>
          </w:p>
          <w:p w14:paraId="0BB4125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14:paraId="163187C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14:paraId="053298CA"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14:paraId="011C396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DC_1A-3A-42C_n78A-n257A</w:t>
            </w:r>
          </w:p>
          <w:p w14:paraId="32D2EADA"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14:paraId="60887D2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14:paraId="6F35D28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4068" w:type="dxa"/>
            <w:tcMar>
              <w:top w:w="28" w:type="dxa"/>
              <w:left w:w="28" w:type="dxa"/>
              <w:bottom w:w="28" w:type="dxa"/>
              <w:right w:w="28" w:type="dxa"/>
            </w:tcMar>
          </w:tcPr>
          <w:p w14:paraId="7ED9DA7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069F9A4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3EF019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731CEF9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3820901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544444D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5A1152A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659BCD9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52C0C2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25DB014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5DCC8A6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0AE5B50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295ECF2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353E879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3AE4F6C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7CDB6C2E"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08D21CA5"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7FA1AA33"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EF5447" w14:paraId="20AF6D36" w14:textId="77777777" w:rsidTr="005279AA">
        <w:trPr>
          <w:gridBefore w:val="1"/>
          <w:wBefore w:w="43" w:type="dxa"/>
          <w:trHeight w:val="187"/>
          <w:tblHeader/>
          <w:jc w:val="center"/>
        </w:trPr>
        <w:tc>
          <w:tcPr>
            <w:tcW w:w="3969" w:type="dxa"/>
            <w:gridSpan w:val="2"/>
            <w:shd w:val="clear" w:color="auto" w:fill="auto"/>
            <w:tcMar>
              <w:top w:w="28" w:type="dxa"/>
              <w:left w:w="28" w:type="dxa"/>
              <w:bottom w:w="28" w:type="dxa"/>
              <w:right w:w="28" w:type="dxa"/>
            </w:tcMar>
          </w:tcPr>
          <w:p w14:paraId="656BA88B"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-n257A</w:t>
            </w:r>
          </w:p>
          <w:p w14:paraId="6E2DBFEC"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-n257G</w:t>
            </w:r>
          </w:p>
          <w:p w14:paraId="6C28C25C"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-n257H</w:t>
            </w:r>
          </w:p>
          <w:p w14:paraId="72B5268D"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-n257I</w:t>
            </w:r>
          </w:p>
          <w:p w14:paraId="2A94D50D"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-n257J</w:t>
            </w:r>
          </w:p>
          <w:p w14:paraId="2ABE27DE"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-n257K</w:t>
            </w:r>
          </w:p>
          <w:p w14:paraId="5C0C48D0"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-n257L</w:t>
            </w:r>
          </w:p>
          <w:p w14:paraId="5E52333F"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-n257M</w:t>
            </w:r>
          </w:p>
          <w:p w14:paraId="1284D001"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-n257A</w:t>
            </w:r>
          </w:p>
          <w:p w14:paraId="0C2C8138"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-n257G</w:t>
            </w:r>
          </w:p>
          <w:p w14:paraId="2266066E"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-n257H</w:t>
            </w:r>
          </w:p>
          <w:p w14:paraId="3F116F92"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-n257I</w:t>
            </w:r>
          </w:p>
          <w:p w14:paraId="1AF20411"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-n257J</w:t>
            </w:r>
          </w:p>
          <w:p w14:paraId="5192B35A"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-n257K</w:t>
            </w:r>
          </w:p>
          <w:p w14:paraId="03F75FDC" w14:textId="77777777" w:rsidR="00595088" w:rsidRDefault="00595088" w:rsidP="005279AA">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-n257L</w:t>
            </w:r>
          </w:p>
          <w:p w14:paraId="44253E6F" w14:textId="77777777" w:rsidR="00595088" w:rsidRPr="00EF5447" w:rsidRDefault="00595088" w:rsidP="005279AA">
            <w:pPr>
              <w:pStyle w:val="TAC"/>
              <w:rPr>
                <w:lang w:eastAsia="zh-CN"/>
              </w:rPr>
            </w:pPr>
            <w:r>
              <w:rPr>
                <w:rFonts w:eastAsia="MS Mincho"/>
                <w:lang w:eastAsia="zh-CN"/>
              </w:rPr>
              <w:t>DC_1A-(n)3AA</w:t>
            </w:r>
            <w:r>
              <w:rPr>
                <w:rFonts w:eastAsia="MS Mincho"/>
                <w:lang w:val="en-US" w:eastAsia="zh-CN"/>
              </w:rPr>
              <w:t>-n77(2A)</w:t>
            </w:r>
            <w:r>
              <w:rPr>
                <w:rFonts w:eastAsia="MS Mincho"/>
                <w:lang w:eastAsia="zh-CN"/>
              </w:rPr>
              <w:t>-n257M</w:t>
            </w:r>
          </w:p>
        </w:tc>
        <w:tc>
          <w:tcPr>
            <w:tcW w:w="4068" w:type="dxa"/>
            <w:tcMar>
              <w:top w:w="28" w:type="dxa"/>
              <w:left w:w="28" w:type="dxa"/>
              <w:bottom w:w="28" w:type="dxa"/>
              <w:right w:w="28" w:type="dxa"/>
            </w:tcMar>
          </w:tcPr>
          <w:p w14:paraId="63D8F50D" w14:textId="77777777" w:rsidR="00595088" w:rsidRDefault="00595088" w:rsidP="005279AA">
            <w:pPr>
              <w:pStyle w:val="TAC"/>
              <w:rPr>
                <w:rFonts w:cs="Arial"/>
                <w:color w:val="000000"/>
                <w:szCs w:val="18"/>
              </w:rPr>
            </w:pPr>
            <w:r>
              <w:rPr>
                <w:rFonts w:cs="Arial"/>
                <w:color w:val="000000"/>
                <w:szCs w:val="18"/>
              </w:rPr>
              <w:t>DC_1A_n3A</w:t>
            </w:r>
          </w:p>
          <w:p w14:paraId="153DCD91" w14:textId="77777777" w:rsidR="00595088" w:rsidRDefault="00595088" w:rsidP="005279AA">
            <w:pPr>
              <w:pStyle w:val="TAC"/>
              <w:rPr>
                <w:rFonts w:cs="Arial"/>
                <w:color w:val="000000"/>
                <w:szCs w:val="18"/>
              </w:rPr>
            </w:pPr>
            <w:r>
              <w:rPr>
                <w:rFonts w:cs="Arial"/>
                <w:color w:val="000000"/>
                <w:szCs w:val="18"/>
              </w:rPr>
              <w:t>DC_1A_n77A</w:t>
            </w:r>
          </w:p>
          <w:p w14:paraId="7F03DEFB" w14:textId="77777777" w:rsidR="00595088" w:rsidRDefault="00595088" w:rsidP="005279AA">
            <w:pPr>
              <w:pStyle w:val="TAC"/>
              <w:rPr>
                <w:rFonts w:cs="Arial"/>
                <w:color w:val="000000"/>
                <w:szCs w:val="18"/>
              </w:rPr>
            </w:pPr>
            <w:r>
              <w:rPr>
                <w:rFonts w:cs="Arial"/>
                <w:color w:val="000000"/>
                <w:szCs w:val="18"/>
              </w:rPr>
              <w:t>DC_1A_n257A</w:t>
            </w:r>
          </w:p>
          <w:p w14:paraId="528E42EF" w14:textId="77777777" w:rsidR="00595088" w:rsidRDefault="00595088" w:rsidP="005279AA">
            <w:pPr>
              <w:pStyle w:val="TAC"/>
              <w:rPr>
                <w:rFonts w:cs="Arial"/>
                <w:color w:val="000000"/>
                <w:szCs w:val="18"/>
                <w:vertAlign w:val="superscript"/>
              </w:rPr>
            </w:pPr>
            <w:r>
              <w:rPr>
                <w:rFonts w:cs="Arial"/>
                <w:color w:val="000000"/>
                <w:szCs w:val="18"/>
              </w:rPr>
              <w:t>DC_(n)3AA</w:t>
            </w:r>
            <w:r>
              <w:rPr>
                <w:rFonts w:cs="Arial"/>
                <w:color w:val="000000"/>
                <w:szCs w:val="18"/>
                <w:vertAlign w:val="superscript"/>
              </w:rPr>
              <w:t>3</w:t>
            </w:r>
          </w:p>
          <w:p w14:paraId="36AABF7D" w14:textId="77777777" w:rsidR="00595088" w:rsidRDefault="00595088" w:rsidP="005279AA">
            <w:pPr>
              <w:pStyle w:val="TAC"/>
              <w:rPr>
                <w:rFonts w:cs="Arial"/>
                <w:color w:val="000000"/>
                <w:szCs w:val="18"/>
              </w:rPr>
            </w:pPr>
            <w:r>
              <w:rPr>
                <w:rFonts w:cs="Arial"/>
                <w:color w:val="000000"/>
                <w:szCs w:val="18"/>
              </w:rPr>
              <w:t>DC_3A_n77A</w:t>
            </w:r>
          </w:p>
          <w:p w14:paraId="4F80F121" w14:textId="77777777" w:rsidR="00595088" w:rsidRPr="00EF5447" w:rsidRDefault="00595088" w:rsidP="005279AA">
            <w:pPr>
              <w:pStyle w:val="TAC"/>
              <w:rPr>
                <w:lang w:eastAsia="zh-CN"/>
              </w:rPr>
            </w:pPr>
            <w:r>
              <w:rPr>
                <w:rFonts w:cs="Arial"/>
                <w:color w:val="000000"/>
                <w:szCs w:val="18"/>
              </w:rPr>
              <w:t>DC_3A_n257A</w:t>
            </w:r>
          </w:p>
        </w:tc>
      </w:tr>
      <w:tr w:rsidR="00595088" w:rsidRPr="00BE09F3" w14:paraId="71F27FA8"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4FD6B84"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lastRenderedPageBreak/>
              <w:t>DC_1A-5A-7A_n78A-n257A</w:t>
            </w:r>
          </w:p>
          <w:p w14:paraId="0912519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14:paraId="1ED0CEE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14:paraId="4B9DF42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14:paraId="05ABF7D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14:paraId="314F1EF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14:paraId="43639DE1"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14:paraId="5FACAAC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14:paraId="7E1FD58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14:paraId="264E877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14:paraId="2DAF8C5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DC_1A-5A-7A_n78A-n257M</w:t>
            </w:r>
          </w:p>
        </w:tc>
        <w:tc>
          <w:tcPr>
            <w:tcW w:w="4068" w:type="dxa"/>
            <w:tcMar>
              <w:top w:w="28" w:type="dxa"/>
              <w:left w:w="28" w:type="dxa"/>
              <w:bottom w:w="28" w:type="dxa"/>
              <w:right w:w="28" w:type="dxa"/>
            </w:tcMar>
          </w:tcPr>
          <w:p w14:paraId="42A8A51A"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w:t>
            </w:r>
          </w:p>
          <w:p w14:paraId="5AD29DB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DC_1A_n257A</w:t>
            </w:r>
          </w:p>
          <w:p w14:paraId="5CF8D24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DC_5A_n78A</w:t>
            </w:r>
          </w:p>
          <w:p w14:paraId="50A7464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DC_5A_n257A</w:t>
            </w:r>
          </w:p>
          <w:p w14:paraId="3C4102B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DC_7A_n78A</w:t>
            </w:r>
          </w:p>
          <w:p w14:paraId="2512F5C9"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rPr>
              <w:t>DC_7A_n257A</w:t>
            </w:r>
          </w:p>
          <w:p w14:paraId="636BF3C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3F74691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6FEFA57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57AB9C7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6D9EAA7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DC_5A_n78A-n257A</w:t>
            </w:r>
          </w:p>
          <w:p w14:paraId="7AFF8A1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DC_5A_n78A-n257G</w:t>
            </w:r>
          </w:p>
          <w:p w14:paraId="3862CC4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DC_5A_n78A-n257H</w:t>
            </w:r>
          </w:p>
          <w:p w14:paraId="4142E9B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DC_5A_n78A-n257I</w:t>
            </w:r>
          </w:p>
          <w:p w14:paraId="3F0C5D2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DC_7A_n78A-n257A</w:t>
            </w:r>
          </w:p>
          <w:p w14:paraId="585F8FC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DC_7A_n78A-n257G</w:t>
            </w:r>
          </w:p>
          <w:p w14:paraId="651C2FA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DC_7A_n78A-n257H</w:t>
            </w:r>
          </w:p>
          <w:p w14:paraId="055D938F"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DC_7A_n78A-n257I</w:t>
            </w:r>
          </w:p>
        </w:tc>
      </w:tr>
      <w:tr w:rsidR="00595088" w:rsidRPr="00BE09F3" w14:paraId="72A448F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F183E6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DC_1A-5A-7A_n78C-n257A</w:t>
            </w:r>
          </w:p>
          <w:p w14:paraId="601EBE5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DC_1A-5A-7A_n78C-n257D</w:t>
            </w:r>
          </w:p>
          <w:p w14:paraId="167845F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DC_1A-5A-7A_n78C-n257E</w:t>
            </w:r>
          </w:p>
          <w:p w14:paraId="1F20664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DC_1A-5A-7A_n78C-n257F</w:t>
            </w:r>
          </w:p>
          <w:p w14:paraId="390073F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DC_1A-5A-7A_n78C-n257G</w:t>
            </w:r>
          </w:p>
          <w:p w14:paraId="616D406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DC_1A-5A-7A_n78C-n257H</w:t>
            </w:r>
          </w:p>
          <w:p w14:paraId="374C139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DC_1A-5A-7A_n78C-n257I</w:t>
            </w:r>
          </w:p>
          <w:p w14:paraId="7C9985B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DC_1A-5A-7A_n78C-n257J</w:t>
            </w:r>
          </w:p>
          <w:p w14:paraId="28AAA35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DC_1A-5A-7A_n78C-n257K</w:t>
            </w:r>
          </w:p>
          <w:p w14:paraId="35499B9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DC_1A-5A-7A_n78C-n257L</w:t>
            </w:r>
          </w:p>
          <w:p w14:paraId="63E3FA20"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DC_1A-5A-7A_n78C-n257M</w:t>
            </w:r>
          </w:p>
        </w:tc>
        <w:tc>
          <w:tcPr>
            <w:tcW w:w="4068" w:type="dxa"/>
            <w:tcMar>
              <w:top w:w="28" w:type="dxa"/>
              <w:left w:w="28" w:type="dxa"/>
              <w:bottom w:w="28" w:type="dxa"/>
              <w:right w:w="28" w:type="dxa"/>
            </w:tcMar>
          </w:tcPr>
          <w:p w14:paraId="3BFF95E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5725ED6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651123E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5D9BBB3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3A6B47A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DC_5A_n78A-n257A</w:t>
            </w:r>
          </w:p>
          <w:p w14:paraId="40A90E3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DC_5A_n78A-n257G</w:t>
            </w:r>
          </w:p>
          <w:p w14:paraId="3092219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DC_5A_n78A-n257H</w:t>
            </w:r>
          </w:p>
          <w:p w14:paraId="711EF1F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DC_5A_n78A-n257I</w:t>
            </w:r>
          </w:p>
          <w:p w14:paraId="4B34C02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DC_7A_n78A-n257A</w:t>
            </w:r>
          </w:p>
          <w:p w14:paraId="41BD9AE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DC_7A_n78A-n257G</w:t>
            </w:r>
          </w:p>
          <w:p w14:paraId="21EB480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DC_7A_n78A-n257H</w:t>
            </w:r>
          </w:p>
          <w:p w14:paraId="5A365D40"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DC_7A_n78A-n257I</w:t>
            </w:r>
          </w:p>
        </w:tc>
      </w:tr>
      <w:tr w:rsidR="00595088" w:rsidRPr="00BE09F3" w14:paraId="2C33ED7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3915C4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DC_1A-5A-7A-7A_n78A-n257A</w:t>
            </w:r>
          </w:p>
          <w:p w14:paraId="1A8E744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14:paraId="660E8E4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14:paraId="5774D0C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14:paraId="377AF2E2"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14:paraId="02C49A9A"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14:paraId="4B6BB8E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14:paraId="7EA116C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14:paraId="04F51071"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14:paraId="488481A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14:paraId="1E6F1C98" w14:textId="77777777" w:rsidR="00595088" w:rsidRPr="00BE09F3" w:rsidRDefault="00595088" w:rsidP="005279AA">
            <w:pPr>
              <w:keepLines/>
              <w:spacing w:after="0"/>
              <w:jc w:val="center"/>
              <w:rPr>
                <w:rFonts w:ascii="Arial" w:hAnsi="Arial"/>
                <w:noProof/>
                <w:sz w:val="18"/>
              </w:rPr>
            </w:pPr>
            <w:r w:rsidRPr="00BE09F3">
              <w:rPr>
                <w:rFonts w:ascii="Arial" w:hAnsi="Arial"/>
                <w:noProof/>
                <w:sz w:val="18"/>
                <w:lang w:eastAsia="zh-CN"/>
              </w:rPr>
              <w:t>DC_1A-5A-7A-7A_n78A-n257M</w:t>
            </w:r>
          </w:p>
        </w:tc>
        <w:tc>
          <w:tcPr>
            <w:tcW w:w="4068" w:type="dxa"/>
            <w:tcMar>
              <w:top w:w="28" w:type="dxa"/>
              <w:left w:w="28" w:type="dxa"/>
              <w:bottom w:w="28" w:type="dxa"/>
              <w:right w:w="28" w:type="dxa"/>
            </w:tcMar>
          </w:tcPr>
          <w:p w14:paraId="27A8B1C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w:t>
            </w:r>
          </w:p>
          <w:p w14:paraId="0DB9393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DC_1A_n257A</w:t>
            </w:r>
          </w:p>
          <w:p w14:paraId="15D41074"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DC_5A_n78A</w:t>
            </w:r>
          </w:p>
          <w:p w14:paraId="0387EB17"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DC_5A_n257A</w:t>
            </w:r>
          </w:p>
          <w:p w14:paraId="105286A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DC_7A_n78A</w:t>
            </w:r>
          </w:p>
          <w:p w14:paraId="4903ADF2"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rPr>
              <w:t>DC_7A_n257A</w:t>
            </w:r>
          </w:p>
          <w:p w14:paraId="2D35067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6646C0A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4358A47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3AA99FF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186A14C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DC_5A_n78A-n257A</w:t>
            </w:r>
          </w:p>
          <w:p w14:paraId="38AB040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DC_5A_n78A-n257G</w:t>
            </w:r>
          </w:p>
          <w:p w14:paraId="13C6918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DC_5A_n78A-n257H</w:t>
            </w:r>
          </w:p>
          <w:p w14:paraId="43C9D41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DC_5A_n78A-n257I</w:t>
            </w:r>
          </w:p>
          <w:p w14:paraId="30DA4D5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DC_7A_n78A-n257A</w:t>
            </w:r>
          </w:p>
          <w:p w14:paraId="41D624C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DC_7A_n78A-n257G</w:t>
            </w:r>
          </w:p>
          <w:p w14:paraId="4F4CB64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DC_7A_n78A-n257H</w:t>
            </w:r>
          </w:p>
          <w:p w14:paraId="4CF9F4DF"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DC_7A_n78A-n257I</w:t>
            </w:r>
          </w:p>
        </w:tc>
      </w:tr>
      <w:tr w:rsidR="00595088" w:rsidRPr="00BE09F3" w14:paraId="3267737A"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F2AFCD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DC_1A-5A-7A-7A_n78C-n257A</w:t>
            </w:r>
          </w:p>
          <w:p w14:paraId="0F32F74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DC_1A-5A-7A-7A_n78C-n257D</w:t>
            </w:r>
          </w:p>
          <w:p w14:paraId="3144846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DC_1A-5A-7A-7A_n78C-n257E</w:t>
            </w:r>
          </w:p>
          <w:p w14:paraId="2C99478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DC_1A-5A-7A-7A_n78C-n257F</w:t>
            </w:r>
          </w:p>
          <w:p w14:paraId="0F5AD30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DC_1A-5A-7A-7A_n78C-n257G</w:t>
            </w:r>
          </w:p>
          <w:p w14:paraId="2A5E6F1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DC_1A-5A-7A-7A_n78C-n257H</w:t>
            </w:r>
          </w:p>
          <w:p w14:paraId="03D96E8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DC_1A-5A-7A-7A_n78C-n257I</w:t>
            </w:r>
          </w:p>
          <w:p w14:paraId="4771CCF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DC_1A-5A-7A-7A_n78C-n257J</w:t>
            </w:r>
          </w:p>
          <w:p w14:paraId="73D1FC9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DC_1A-5A-7A-7A_n78C-n257K</w:t>
            </w:r>
          </w:p>
          <w:p w14:paraId="59D448A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DC_1A-5A-7A-7A_n78C-n257L</w:t>
            </w:r>
          </w:p>
          <w:p w14:paraId="3FF33A9B"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DC_1A-5A-7A-7A_n78C-n257M</w:t>
            </w:r>
          </w:p>
        </w:tc>
        <w:tc>
          <w:tcPr>
            <w:tcW w:w="4068" w:type="dxa"/>
            <w:tcMar>
              <w:top w:w="28" w:type="dxa"/>
              <w:left w:w="28" w:type="dxa"/>
              <w:bottom w:w="28" w:type="dxa"/>
              <w:right w:w="28" w:type="dxa"/>
            </w:tcMar>
          </w:tcPr>
          <w:p w14:paraId="711C184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DC_1A_n78A-n257A</w:t>
            </w:r>
          </w:p>
          <w:p w14:paraId="5DDC896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DC_1A_n78A-n257G</w:t>
            </w:r>
          </w:p>
          <w:p w14:paraId="7090090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DC_1A_n78A-n257H</w:t>
            </w:r>
          </w:p>
          <w:p w14:paraId="60B694B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DC_1A_n78A-n257I</w:t>
            </w:r>
          </w:p>
          <w:p w14:paraId="5773845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DC_5A_n78A-n257A</w:t>
            </w:r>
          </w:p>
          <w:p w14:paraId="05A924B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DC_5A_n78A-n257G</w:t>
            </w:r>
          </w:p>
          <w:p w14:paraId="44F19CC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DC_5A_n78A-n257H</w:t>
            </w:r>
          </w:p>
          <w:p w14:paraId="041754A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DC_5A_n78A-n257I</w:t>
            </w:r>
          </w:p>
          <w:p w14:paraId="0E1781E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DC_7A_n78A-n257A</w:t>
            </w:r>
          </w:p>
          <w:p w14:paraId="36DE6E3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DC_7A_n78A-n257G</w:t>
            </w:r>
          </w:p>
          <w:p w14:paraId="0E36961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DC_7A_n78A-n257H</w:t>
            </w:r>
          </w:p>
          <w:p w14:paraId="5F28919F"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DC_7A_n78A-n257I</w:t>
            </w:r>
          </w:p>
        </w:tc>
      </w:tr>
      <w:tr w:rsidR="00595088" w:rsidRPr="00BE09F3" w14:paraId="0AD1E37E"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5C5ECAE" w14:textId="77777777" w:rsidR="00595088" w:rsidRDefault="00595088" w:rsidP="005279AA">
            <w:pPr>
              <w:pStyle w:val="TAC"/>
              <w:rPr>
                <w:noProof/>
              </w:rPr>
            </w:pPr>
            <w:r>
              <w:rPr>
                <w:noProof/>
              </w:rPr>
              <w:lastRenderedPageBreak/>
              <w:t>DC_1A-7A-28A_n38A-n257A</w:t>
            </w:r>
          </w:p>
          <w:p w14:paraId="5515B57D" w14:textId="77777777" w:rsidR="00595088" w:rsidRDefault="00595088" w:rsidP="005279AA">
            <w:pPr>
              <w:pStyle w:val="TAC"/>
              <w:rPr>
                <w:noProof/>
              </w:rPr>
            </w:pPr>
            <w:r>
              <w:rPr>
                <w:noProof/>
              </w:rPr>
              <w:t>DC_1A-7A-28A_n38A-n257G</w:t>
            </w:r>
          </w:p>
          <w:p w14:paraId="3CE053ED" w14:textId="77777777" w:rsidR="00595088" w:rsidRDefault="00595088" w:rsidP="005279AA">
            <w:pPr>
              <w:pStyle w:val="TAC"/>
              <w:rPr>
                <w:noProof/>
              </w:rPr>
            </w:pPr>
            <w:r>
              <w:rPr>
                <w:noProof/>
              </w:rPr>
              <w:t>DC_1A-7A-28A_n38A-n257H</w:t>
            </w:r>
          </w:p>
          <w:p w14:paraId="05008AEF" w14:textId="77777777" w:rsidR="00595088" w:rsidRPr="00BE09F3" w:rsidRDefault="00595088" w:rsidP="005279AA">
            <w:pPr>
              <w:pStyle w:val="TAC"/>
            </w:pPr>
            <w:r>
              <w:rPr>
                <w:noProof/>
              </w:rPr>
              <w:t>DC_1A-7A-28A_n38A-n257I</w:t>
            </w:r>
          </w:p>
        </w:tc>
        <w:tc>
          <w:tcPr>
            <w:tcW w:w="4068" w:type="dxa"/>
            <w:tcMar>
              <w:top w:w="28" w:type="dxa"/>
              <w:left w:w="28" w:type="dxa"/>
              <w:bottom w:w="28" w:type="dxa"/>
              <w:right w:w="28" w:type="dxa"/>
            </w:tcMar>
          </w:tcPr>
          <w:p w14:paraId="00DEB284" w14:textId="77777777" w:rsidR="00595088" w:rsidRDefault="00595088" w:rsidP="005279AA">
            <w:pPr>
              <w:pStyle w:val="TAC"/>
              <w:rPr>
                <w:lang w:eastAsia="zh-CN"/>
              </w:rPr>
            </w:pPr>
            <w:r>
              <w:rPr>
                <w:lang w:eastAsia="zh-CN"/>
              </w:rPr>
              <w:t>DC_1A_n257A</w:t>
            </w:r>
          </w:p>
          <w:p w14:paraId="7A733490" w14:textId="77777777" w:rsidR="00595088" w:rsidRDefault="00595088" w:rsidP="005279AA">
            <w:pPr>
              <w:pStyle w:val="TAC"/>
              <w:rPr>
                <w:lang w:eastAsia="zh-CN"/>
              </w:rPr>
            </w:pPr>
            <w:r>
              <w:rPr>
                <w:lang w:eastAsia="zh-CN"/>
              </w:rPr>
              <w:t>DC_1A_n257G</w:t>
            </w:r>
          </w:p>
          <w:p w14:paraId="30B46483" w14:textId="77777777" w:rsidR="00595088" w:rsidRDefault="00595088" w:rsidP="005279AA">
            <w:pPr>
              <w:pStyle w:val="TAC"/>
              <w:rPr>
                <w:lang w:eastAsia="zh-CN"/>
              </w:rPr>
            </w:pPr>
            <w:r>
              <w:rPr>
                <w:lang w:eastAsia="zh-CN"/>
              </w:rPr>
              <w:t>DC_1A_n257H</w:t>
            </w:r>
          </w:p>
          <w:p w14:paraId="1380BFB2" w14:textId="77777777" w:rsidR="00595088" w:rsidRDefault="00595088" w:rsidP="005279AA">
            <w:pPr>
              <w:pStyle w:val="TAC"/>
              <w:rPr>
                <w:lang w:eastAsia="zh-CN"/>
              </w:rPr>
            </w:pPr>
            <w:r>
              <w:rPr>
                <w:lang w:eastAsia="zh-CN"/>
              </w:rPr>
              <w:t>DC_1A_n257I</w:t>
            </w:r>
          </w:p>
          <w:p w14:paraId="4D46DBCA" w14:textId="77777777" w:rsidR="00595088" w:rsidRDefault="00595088" w:rsidP="005279AA">
            <w:pPr>
              <w:pStyle w:val="TAC"/>
              <w:rPr>
                <w:lang w:eastAsia="zh-CN"/>
              </w:rPr>
            </w:pPr>
            <w:r>
              <w:rPr>
                <w:lang w:eastAsia="zh-CN"/>
              </w:rPr>
              <w:t>DC_28A_n257A</w:t>
            </w:r>
          </w:p>
          <w:p w14:paraId="326AC334" w14:textId="77777777" w:rsidR="00595088" w:rsidRDefault="00595088" w:rsidP="005279AA">
            <w:pPr>
              <w:pStyle w:val="TAC"/>
              <w:rPr>
                <w:lang w:eastAsia="zh-CN"/>
              </w:rPr>
            </w:pPr>
            <w:r>
              <w:rPr>
                <w:lang w:eastAsia="zh-CN"/>
              </w:rPr>
              <w:t>DC_28A_n257G</w:t>
            </w:r>
          </w:p>
          <w:p w14:paraId="44CF6E2B" w14:textId="77777777" w:rsidR="00595088" w:rsidRDefault="00595088" w:rsidP="005279AA">
            <w:pPr>
              <w:pStyle w:val="TAC"/>
              <w:rPr>
                <w:lang w:eastAsia="zh-CN"/>
              </w:rPr>
            </w:pPr>
            <w:r>
              <w:rPr>
                <w:lang w:eastAsia="zh-CN"/>
              </w:rPr>
              <w:t>DC_28A_n257H</w:t>
            </w:r>
          </w:p>
          <w:p w14:paraId="64C23E03" w14:textId="77777777" w:rsidR="00595088" w:rsidRPr="00BE09F3" w:rsidRDefault="00595088" w:rsidP="005279AA">
            <w:pPr>
              <w:pStyle w:val="TAC"/>
            </w:pPr>
            <w:r>
              <w:rPr>
                <w:lang w:eastAsia="zh-CN"/>
              </w:rPr>
              <w:t>DC_28A_n257I</w:t>
            </w:r>
          </w:p>
        </w:tc>
      </w:tr>
      <w:tr w:rsidR="00595088" w:rsidRPr="00BE09F3" w14:paraId="791939C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111098E"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DC_1A-7A-28A_n78A-n257A</w:t>
            </w:r>
          </w:p>
          <w:p w14:paraId="75A84993"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DC_1A-7A-28A_n78A-n257G</w:t>
            </w:r>
          </w:p>
          <w:p w14:paraId="541B870F"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DC_1A-7A-28A_n78A-n257H</w:t>
            </w:r>
          </w:p>
          <w:p w14:paraId="3F1931A0"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4068" w:type="dxa"/>
            <w:tcMar>
              <w:top w:w="28" w:type="dxa"/>
              <w:left w:w="28" w:type="dxa"/>
              <w:bottom w:w="28" w:type="dxa"/>
              <w:right w:w="28" w:type="dxa"/>
            </w:tcMar>
          </w:tcPr>
          <w:p w14:paraId="4491A589"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DC_1A_n78A</w:t>
            </w:r>
          </w:p>
          <w:p w14:paraId="22884D84"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DC_7A_n78A</w:t>
            </w:r>
          </w:p>
          <w:p w14:paraId="62128523"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DC_28A_n78A</w:t>
            </w:r>
          </w:p>
          <w:p w14:paraId="7B8A74CA"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DC_1A_n257A</w:t>
            </w:r>
          </w:p>
          <w:p w14:paraId="09AF6ADD"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DC_7A_n257A</w:t>
            </w:r>
          </w:p>
          <w:p w14:paraId="29A34EF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595088" w:rsidRPr="00BE09F3" w14:paraId="3E9FC907"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7CACEFA" w14:textId="77777777" w:rsidR="00595088" w:rsidRDefault="00595088" w:rsidP="005279AA">
            <w:pPr>
              <w:keepNext/>
              <w:keepLines/>
              <w:spacing w:after="0"/>
              <w:jc w:val="center"/>
              <w:rPr>
                <w:rFonts w:ascii="Arial" w:hAnsi="Arial"/>
                <w:sz w:val="18"/>
              </w:rPr>
            </w:pPr>
            <w:r>
              <w:rPr>
                <w:rFonts w:ascii="Arial" w:hAnsi="Arial"/>
                <w:sz w:val="18"/>
              </w:rPr>
              <w:t>DC_1A-8A-(n)3AA-n257A</w:t>
            </w:r>
          </w:p>
          <w:p w14:paraId="1A732982" w14:textId="77777777" w:rsidR="00595088" w:rsidRDefault="00595088" w:rsidP="005279AA">
            <w:pPr>
              <w:keepNext/>
              <w:keepLines/>
              <w:spacing w:after="0"/>
              <w:jc w:val="center"/>
              <w:rPr>
                <w:rFonts w:ascii="Arial" w:hAnsi="Arial"/>
                <w:sz w:val="18"/>
              </w:rPr>
            </w:pPr>
            <w:r>
              <w:rPr>
                <w:rFonts w:ascii="Arial" w:hAnsi="Arial"/>
                <w:sz w:val="18"/>
              </w:rPr>
              <w:t>DC_1A-8A-(n)3AA-n257G</w:t>
            </w:r>
          </w:p>
          <w:p w14:paraId="4F0C2E27" w14:textId="77777777" w:rsidR="00595088" w:rsidRDefault="00595088" w:rsidP="005279AA">
            <w:pPr>
              <w:keepNext/>
              <w:keepLines/>
              <w:spacing w:after="0"/>
              <w:jc w:val="center"/>
              <w:rPr>
                <w:rFonts w:ascii="Arial" w:hAnsi="Arial"/>
                <w:sz w:val="18"/>
              </w:rPr>
            </w:pPr>
            <w:r>
              <w:rPr>
                <w:rFonts w:ascii="Arial" w:hAnsi="Arial"/>
                <w:sz w:val="18"/>
              </w:rPr>
              <w:t>DC_1A-8A-(n)3AA-n257H</w:t>
            </w:r>
          </w:p>
          <w:p w14:paraId="2153646A" w14:textId="77777777" w:rsidR="00595088" w:rsidRDefault="00595088" w:rsidP="005279AA">
            <w:pPr>
              <w:keepNext/>
              <w:keepLines/>
              <w:spacing w:after="0"/>
              <w:jc w:val="center"/>
              <w:rPr>
                <w:rFonts w:ascii="Arial" w:hAnsi="Arial"/>
                <w:sz w:val="18"/>
              </w:rPr>
            </w:pPr>
            <w:r>
              <w:rPr>
                <w:rFonts w:ascii="Arial" w:hAnsi="Arial"/>
                <w:sz w:val="18"/>
              </w:rPr>
              <w:t>DC_1A-8A-(n)3AA-n257I</w:t>
            </w:r>
          </w:p>
          <w:p w14:paraId="173FEC9C" w14:textId="77777777" w:rsidR="00595088" w:rsidRDefault="00595088" w:rsidP="005279AA">
            <w:pPr>
              <w:keepNext/>
              <w:keepLines/>
              <w:spacing w:after="0"/>
              <w:jc w:val="center"/>
              <w:rPr>
                <w:rFonts w:ascii="Arial" w:hAnsi="Arial"/>
                <w:sz w:val="18"/>
              </w:rPr>
            </w:pPr>
            <w:r>
              <w:rPr>
                <w:rFonts w:ascii="Arial" w:hAnsi="Arial"/>
                <w:sz w:val="18"/>
              </w:rPr>
              <w:t>DC_1A-8A-(n)3AA-n257J</w:t>
            </w:r>
          </w:p>
          <w:p w14:paraId="0A64D5B2" w14:textId="77777777" w:rsidR="00595088" w:rsidRDefault="00595088" w:rsidP="005279AA">
            <w:pPr>
              <w:keepNext/>
              <w:keepLines/>
              <w:spacing w:after="0"/>
              <w:jc w:val="center"/>
              <w:rPr>
                <w:rFonts w:ascii="Arial" w:hAnsi="Arial"/>
                <w:sz w:val="18"/>
              </w:rPr>
            </w:pPr>
            <w:r>
              <w:rPr>
                <w:rFonts w:ascii="Arial" w:hAnsi="Arial"/>
                <w:sz w:val="18"/>
              </w:rPr>
              <w:t>DC_1A-8A-(n)3AA-n257K</w:t>
            </w:r>
          </w:p>
          <w:p w14:paraId="5966C9E8" w14:textId="77777777" w:rsidR="00595088" w:rsidRDefault="00595088" w:rsidP="005279AA">
            <w:pPr>
              <w:keepNext/>
              <w:keepLines/>
              <w:spacing w:after="0"/>
              <w:jc w:val="center"/>
              <w:rPr>
                <w:rFonts w:ascii="Arial" w:hAnsi="Arial"/>
                <w:sz w:val="18"/>
              </w:rPr>
            </w:pPr>
            <w:r>
              <w:rPr>
                <w:rFonts w:ascii="Arial" w:hAnsi="Arial"/>
                <w:sz w:val="18"/>
              </w:rPr>
              <w:t>DC_1A-8A-(n)3AA-n257L</w:t>
            </w:r>
          </w:p>
          <w:p w14:paraId="575CA49E" w14:textId="77777777" w:rsidR="00595088" w:rsidRPr="00BE09F3" w:rsidRDefault="00595088" w:rsidP="005279AA">
            <w:pPr>
              <w:keepNext/>
              <w:keepLines/>
              <w:spacing w:after="0"/>
              <w:jc w:val="center"/>
              <w:rPr>
                <w:rFonts w:ascii="Arial" w:hAnsi="Arial" w:cs="Arial"/>
                <w:sz w:val="18"/>
                <w:szCs w:val="18"/>
              </w:rPr>
            </w:pPr>
            <w:r>
              <w:rPr>
                <w:rFonts w:ascii="Arial" w:hAnsi="Arial"/>
                <w:sz w:val="18"/>
              </w:rPr>
              <w:t>DC_1A-8A-(n)3AA-n257M</w:t>
            </w:r>
          </w:p>
        </w:tc>
        <w:tc>
          <w:tcPr>
            <w:tcW w:w="4068" w:type="dxa"/>
            <w:tcMar>
              <w:top w:w="28" w:type="dxa"/>
              <w:left w:w="28" w:type="dxa"/>
              <w:bottom w:w="28" w:type="dxa"/>
              <w:right w:w="28" w:type="dxa"/>
            </w:tcMar>
          </w:tcPr>
          <w:p w14:paraId="18242B5A" w14:textId="77777777" w:rsidR="00595088" w:rsidRPr="00BE09F3" w:rsidRDefault="00595088" w:rsidP="005279AA">
            <w:pPr>
              <w:spacing w:after="0"/>
              <w:jc w:val="center"/>
              <w:rPr>
                <w:rFonts w:ascii="Arial" w:hAnsi="Arial" w:cs="Arial"/>
                <w:sz w:val="18"/>
                <w:szCs w:val="18"/>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tc>
      </w:tr>
      <w:tr w:rsidR="00595088" w:rsidRPr="00BE09F3" w14:paraId="12348F67"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2EFE744"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14:paraId="1887C764"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14:paraId="2BF8F6D6"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14:paraId="0922295E"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14:paraId="7E99A268" w14:textId="77777777" w:rsidR="00595088" w:rsidRPr="00BE09F3" w:rsidRDefault="00595088" w:rsidP="005279AA">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66F876E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64F55C6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3E6738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DC_1A_n257D</w:t>
            </w:r>
          </w:p>
          <w:p w14:paraId="2AEB8812"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DC_1A_n257G</w:t>
            </w:r>
          </w:p>
          <w:p w14:paraId="28CFD59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DC_1A_n257H</w:t>
            </w:r>
          </w:p>
          <w:p w14:paraId="4841941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lang w:eastAsia="ko-KR"/>
              </w:rPr>
              <w:t>DC_1A_n257I</w:t>
            </w:r>
          </w:p>
          <w:p w14:paraId="16DA08F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DC_8A_n77A</w:t>
            </w:r>
          </w:p>
          <w:p w14:paraId="4597062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DC_8A_n257A</w:t>
            </w:r>
          </w:p>
          <w:p w14:paraId="4DD4143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DC_8A_n257D</w:t>
            </w:r>
          </w:p>
          <w:p w14:paraId="5C190442"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DC_8A_n257G</w:t>
            </w:r>
          </w:p>
          <w:p w14:paraId="46C5363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DC_8A_n257H</w:t>
            </w:r>
          </w:p>
          <w:p w14:paraId="16BE88F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lang w:eastAsia="ko-KR"/>
              </w:rPr>
              <w:t>DC_8A_n257I</w:t>
            </w:r>
          </w:p>
          <w:p w14:paraId="26995E8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DC_11A_n77A</w:t>
            </w:r>
          </w:p>
          <w:p w14:paraId="64CBF8A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DC_11A_n257A</w:t>
            </w:r>
          </w:p>
          <w:p w14:paraId="000EB41A"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DC_11A_n257D</w:t>
            </w:r>
          </w:p>
          <w:p w14:paraId="4F1FFAF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DC_11A_n257G</w:t>
            </w:r>
          </w:p>
          <w:p w14:paraId="18EBFEC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DC_11A_n257H</w:t>
            </w:r>
          </w:p>
          <w:p w14:paraId="3099AAA7"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ko-KR"/>
              </w:rPr>
              <w:t>DC_11A_n257I</w:t>
            </w:r>
          </w:p>
        </w:tc>
      </w:tr>
      <w:tr w:rsidR="00595088" w:rsidRPr="00BE09F3" w14:paraId="13453D5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56E27E1"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14:paraId="6DFCA4D3"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14:paraId="104C1470"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14:paraId="51B8C1D0"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14:paraId="37F01A16"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1258973" w14:textId="77777777" w:rsidR="00595088" w:rsidRPr="00BE09F3" w:rsidRDefault="00595088" w:rsidP="005279A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14:paraId="6816B0E1" w14:textId="77777777" w:rsidR="00595088" w:rsidRPr="00BE09F3" w:rsidRDefault="00595088" w:rsidP="005279A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14:paraId="498C991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DC_1A_n257D</w:t>
            </w:r>
          </w:p>
          <w:p w14:paraId="31DA73D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DC_1A_n257G</w:t>
            </w:r>
          </w:p>
          <w:p w14:paraId="249A6FB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DC_1A_n257H</w:t>
            </w:r>
          </w:p>
          <w:p w14:paraId="53BDC329" w14:textId="77777777" w:rsidR="00595088" w:rsidRPr="00BE09F3" w:rsidRDefault="00595088" w:rsidP="005279AA">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14:paraId="31F4CE64" w14:textId="77777777" w:rsidR="00595088" w:rsidRPr="00BE09F3" w:rsidRDefault="00595088" w:rsidP="005279A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14:paraId="179EABA5" w14:textId="77777777" w:rsidR="00595088" w:rsidRPr="00BE09F3" w:rsidRDefault="00595088" w:rsidP="005279A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14:paraId="3D2BA03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DC_8A_n257D</w:t>
            </w:r>
          </w:p>
          <w:p w14:paraId="4DAD946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DC_8A_n257G</w:t>
            </w:r>
          </w:p>
          <w:p w14:paraId="1722FF0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DC_8A_n257H</w:t>
            </w:r>
          </w:p>
          <w:p w14:paraId="349E4739" w14:textId="77777777" w:rsidR="00595088" w:rsidRPr="00BE09F3" w:rsidRDefault="00595088" w:rsidP="005279AA">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14:paraId="371F1878" w14:textId="77777777" w:rsidR="00595088" w:rsidRPr="00BE09F3" w:rsidRDefault="00595088" w:rsidP="005279A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14:paraId="3EFA875D" w14:textId="77777777" w:rsidR="00595088" w:rsidRPr="00BE09F3" w:rsidRDefault="00595088" w:rsidP="005279AA">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14:paraId="2C27D77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DC_11A_n257D</w:t>
            </w:r>
          </w:p>
          <w:p w14:paraId="0F820AE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DC_11A_n257G</w:t>
            </w:r>
          </w:p>
          <w:p w14:paraId="0AE8565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ko-KR"/>
              </w:rPr>
              <w:t>DC_11A_n257H</w:t>
            </w:r>
          </w:p>
          <w:p w14:paraId="0E454A6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595088" w:rsidRPr="00BE09F3" w14:paraId="3FCA7B8F" w14:textId="77777777" w:rsidTr="005279AA">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4F3B93"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w:t>
            </w:r>
            <w:r w:rsidRPr="00BE09F3">
              <w:rPr>
                <w:rFonts w:ascii="Arial" w:hAnsi="Arial" w:cs="Arial"/>
                <w:sz w:val="18"/>
                <w:szCs w:val="18"/>
                <w:lang w:eastAsia="ja-JP"/>
              </w:rPr>
              <w:t>A_n</w:t>
            </w:r>
            <w:r w:rsidRPr="00BE09F3">
              <w:rPr>
                <w:rFonts w:ascii="Arial" w:eastAsia="等线" w:hAnsi="Arial" w:cs="Arial"/>
                <w:sz w:val="18"/>
                <w:szCs w:val="18"/>
                <w:lang w:eastAsia="zh-CN"/>
              </w:rPr>
              <w:t>3</w:t>
            </w:r>
            <w:r w:rsidRPr="00BE09F3">
              <w:rPr>
                <w:rFonts w:ascii="Arial" w:hAnsi="Arial" w:cs="Arial"/>
                <w:sz w:val="18"/>
                <w:szCs w:val="18"/>
                <w:lang w:eastAsia="ja-JP"/>
              </w:rPr>
              <w:t>A-n257A</w:t>
            </w:r>
          </w:p>
          <w:p w14:paraId="14AD51BE"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14:paraId="5825A99C"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14:paraId="37E8995E"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w:t>
            </w:r>
            <w:r w:rsidRPr="00BE09F3">
              <w:rPr>
                <w:rFonts w:ascii="Arial" w:hAnsi="Arial" w:cs="Arial"/>
                <w:sz w:val="18"/>
                <w:szCs w:val="18"/>
                <w:lang w:eastAsia="ja-JP"/>
              </w:rPr>
              <w:t>A_n</w:t>
            </w:r>
            <w:r w:rsidRPr="00BE09F3">
              <w:rPr>
                <w:rFonts w:ascii="Arial" w:eastAsia="等线" w:hAnsi="Arial" w:cs="Arial"/>
                <w:sz w:val="18"/>
                <w:szCs w:val="18"/>
                <w:lang w:eastAsia="zh-CN"/>
              </w:rPr>
              <w:t>3</w:t>
            </w:r>
            <w:r w:rsidRPr="00BE09F3">
              <w:rPr>
                <w:rFonts w:ascii="Arial" w:hAnsi="Arial" w:cs="Arial"/>
                <w:sz w:val="18"/>
                <w:szCs w:val="18"/>
                <w:lang w:eastAsia="ja-JP"/>
              </w:rPr>
              <w:t>A-n257</w:t>
            </w:r>
            <w:r w:rsidRPr="00BE09F3">
              <w:rPr>
                <w:rFonts w:ascii="Arial" w:eastAsia="等线" w:hAnsi="Arial" w:cs="Arial"/>
                <w:sz w:val="18"/>
                <w:szCs w:val="18"/>
                <w:lang w:eastAsia="zh-CN"/>
              </w:rPr>
              <w:t>I</w:t>
            </w:r>
          </w:p>
          <w:p w14:paraId="715080DD"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1C</w:t>
            </w:r>
            <w:r w:rsidRPr="00BE09F3">
              <w:rPr>
                <w:rFonts w:ascii="Arial" w:hAnsi="Arial" w:cs="Arial"/>
                <w:sz w:val="18"/>
                <w:szCs w:val="18"/>
                <w:lang w:eastAsia="ja-JP"/>
              </w:rPr>
              <w:t>_n</w:t>
            </w:r>
            <w:r w:rsidRPr="00BE09F3">
              <w:rPr>
                <w:rFonts w:ascii="Arial" w:eastAsia="等线" w:hAnsi="Arial" w:cs="Arial"/>
                <w:sz w:val="18"/>
                <w:szCs w:val="18"/>
                <w:lang w:eastAsia="zh-CN"/>
              </w:rPr>
              <w:t>3</w:t>
            </w:r>
            <w:r w:rsidRPr="00BE09F3">
              <w:rPr>
                <w:rFonts w:ascii="Arial" w:hAnsi="Arial" w:cs="Arial"/>
                <w:sz w:val="18"/>
                <w:szCs w:val="18"/>
                <w:lang w:eastAsia="ja-JP"/>
              </w:rPr>
              <w:t>A-n257A</w:t>
            </w:r>
          </w:p>
          <w:p w14:paraId="386C96B2"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14:paraId="38DE009C" w14:textId="77777777" w:rsidR="00595088" w:rsidRPr="00BE09F3" w:rsidRDefault="00595088" w:rsidP="005279AA">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14:paraId="37CA2143" w14:textId="77777777" w:rsidR="00595088" w:rsidRPr="00BE09F3" w:rsidRDefault="00595088" w:rsidP="005279AA">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等线" w:hAnsi="Arial" w:cs="Arial"/>
                <w:sz w:val="18"/>
                <w:szCs w:val="18"/>
                <w:lang w:eastAsia="zh-CN"/>
              </w:rPr>
              <w:t>18</w:t>
            </w:r>
            <w:r w:rsidRPr="00BE09F3">
              <w:rPr>
                <w:rFonts w:ascii="Arial" w:hAnsi="Arial" w:cs="Arial"/>
                <w:sz w:val="18"/>
                <w:szCs w:val="18"/>
                <w:lang w:eastAsia="ja-JP"/>
              </w:rPr>
              <w:t>A-4</w:t>
            </w:r>
            <w:r w:rsidRPr="00BE09F3">
              <w:rPr>
                <w:rFonts w:ascii="Arial" w:eastAsia="等线" w:hAnsi="Arial" w:cs="Arial"/>
                <w:sz w:val="18"/>
                <w:szCs w:val="18"/>
                <w:lang w:eastAsia="zh-CN"/>
              </w:rPr>
              <w:t>1C</w:t>
            </w:r>
            <w:r w:rsidRPr="00BE09F3">
              <w:rPr>
                <w:rFonts w:ascii="Arial" w:hAnsi="Arial" w:cs="Arial"/>
                <w:sz w:val="18"/>
                <w:szCs w:val="18"/>
                <w:lang w:eastAsia="ja-JP"/>
              </w:rPr>
              <w:t>_n</w:t>
            </w:r>
            <w:r w:rsidRPr="00BE09F3">
              <w:rPr>
                <w:rFonts w:ascii="Arial" w:eastAsia="等线" w:hAnsi="Arial" w:cs="Arial"/>
                <w:sz w:val="18"/>
                <w:szCs w:val="18"/>
                <w:lang w:eastAsia="zh-CN"/>
              </w:rPr>
              <w:t>3</w:t>
            </w:r>
            <w:r w:rsidRPr="00BE09F3">
              <w:rPr>
                <w:rFonts w:ascii="Arial" w:hAnsi="Arial" w:cs="Arial"/>
                <w:sz w:val="18"/>
                <w:szCs w:val="18"/>
                <w:lang w:eastAsia="ja-JP"/>
              </w:rPr>
              <w:t>A-n257</w:t>
            </w:r>
            <w:r w:rsidRPr="00BE09F3">
              <w:rPr>
                <w:rFonts w:ascii="Arial" w:eastAsia="等线" w:hAnsi="Arial" w:cs="Arial"/>
                <w:sz w:val="18"/>
                <w:szCs w:val="18"/>
                <w:lang w:eastAsia="zh-CN"/>
              </w:rPr>
              <w:t>I</w:t>
            </w:r>
          </w:p>
        </w:tc>
        <w:tc>
          <w:tcPr>
            <w:tcW w:w="40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6AD0D8" w14:textId="77777777" w:rsidR="00595088" w:rsidRPr="00BE09F3" w:rsidRDefault="00595088" w:rsidP="005279A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DC_18A_n3A</w:t>
            </w:r>
          </w:p>
          <w:p w14:paraId="7CDACF93" w14:textId="77777777" w:rsidR="00595088" w:rsidRPr="00BE09F3" w:rsidRDefault="00595088" w:rsidP="005279A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DC_18A_n257A</w:t>
            </w:r>
          </w:p>
          <w:p w14:paraId="715A23D3" w14:textId="77777777" w:rsidR="00595088" w:rsidRPr="00BE09F3" w:rsidRDefault="00595088" w:rsidP="005279A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DC_41A_n3A</w:t>
            </w:r>
          </w:p>
          <w:p w14:paraId="2A1D455F" w14:textId="77777777" w:rsidR="00595088" w:rsidRPr="00BE09F3" w:rsidRDefault="00595088" w:rsidP="005279A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DC_41C_n3A</w:t>
            </w:r>
          </w:p>
          <w:p w14:paraId="3FFB20C2" w14:textId="77777777" w:rsidR="00595088" w:rsidRPr="00BE09F3" w:rsidRDefault="00595088" w:rsidP="005279A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DC_41A_n257A</w:t>
            </w:r>
          </w:p>
          <w:p w14:paraId="202484C0" w14:textId="77777777" w:rsidR="00595088" w:rsidRPr="00BE09F3" w:rsidRDefault="00595088" w:rsidP="005279A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DC_41C_n257A</w:t>
            </w:r>
          </w:p>
          <w:p w14:paraId="34057E29" w14:textId="77777777" w:rsidR="00595088" w:rsidRPr="00BE09F3" w:rsidRDefault="00595088" w:rsidP="005279A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DC_18A_n257I</w:t>
            </w:r>
          </w:p>
          <w:p w14:paraId="51C5BE84" w14:textId="77777777" w:rsidR="00595088" w:rsidRPr="00BE09F3" w:rsidRDefault="00595088" w:rsidP="005279AA">
            <w:pPr>
              <w:keepNext/>
              <w:keepLines/>
              <w:spacing w:after="0"/>
              <w:jc w:val="center"/>
              <w:rPr>
                <w:rFonts w:ascii="Arial" w:eastAsia="等线" w:hAnsi="Arial" w:cs="Arial"/>
                <w:sz w:val="18"/>
                <w:szCs w:val="18"/>
                <w:lang w:eastAsia="zh-CN"/>
              </w:rPr>
            </w:pPr>
            <w:r w:rsidRPr="00BE09F3">
              <w:rPr>
                <w:rFonts w:ascii="Arial" w:eastAsia="等线" w:hAnsi="Arial" w:cs="Arial"/>
                <w:sz w:val="18"/>
                <w:szCs w:val="18"/>
                <w:lang w:eastAsia="zh-CN"/>
              </w:rPr>
              <w:t>DC_41A_n257I</w:t>
            </w:r>
          </w:p>
          <w:p w14:paraId="2A2A9CB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eastAsia="等线" w:hAnsi="Arial" w:cs="Arial"/>
                <w:sz w:val="18"/>
                <w:szCs w:val="18"/>
                <w:lang w:eastAsia="zh-CN"/>
              </w:rPr>
              <w:t>DC_41C_n257I</w:t>
            </w:r>
          </w:p>
        </w:tc>
      </w:tr>
      <w:tr w:rsidR="00595088" w:rsidRPr="00BE09F3" w14:paraId="114D6B51"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5F2F27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DC_1A-18A-42A_n78A-n257A</w:t>
            </w:r>
          </w:p>
          <w:p w14:paraId="644BBC8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14:paraId="488D75D1"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14:paraId="75EDB1C8"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14:paraId="3ACA4436"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DC_1A-18A-42C_n78A-n257A</w:t>
            </w:r>
          </w:p>
          <w:p w14:paraId="7CA79D8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14:paraId="455298E2"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14:paraId="0CBFFE5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4068" w:type="dxa"/>
            <w:tcMar>
              <w:top w:w="28" w:type="dxa"/>
              <w:left w:w="28" w:type="dxa"/>
              <w:bottom w:w="28" w:type="dxa"/>
              <w:right w:w="28" w:type="dxa"/>
            </w:tcMar>
          </w:tcPr>
          <w:p w14:paraId="3C8CA96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7B4B491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12405A3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49D2B04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32C2412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14A646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DC_18A_n78A</w:t>
            </w:r>
          </w:p>
          <w:p w14:paraId="7DFBEC6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DC_18A_n257A</w:t>
            </w:r>
          </w:p>
          <w:p w14:paraId="44A95C2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DC_18A_n257G</w:t>
            </w:r>
          </w:p>
          <w:p w14:paraId="3041F0B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DC_18A_n257H</w:t>
            </w:r>
          </w:p>
          <w:p w14:paraId="6CBC18B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DC_18A_n257I</w:t>
            </w:r>
          </w:p>
          <w:p w14:paraId="070DBAF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34CB5BE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78912DD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74978BA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74D5990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415D6CA7"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381E0FEB"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74558E9F"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7F693E03"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21AB826"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DC_1A-19A-42A_n77A-n257A</w:t>
            </w:r>
          </w:p>
          <w:p w14:paraId="36176CB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14:paraId="3BB252F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14:paraId="4325A732"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14:paraId="168BFE5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DC_1A-19A-42C_n77A-n257A</w:t>
            </w:r>
          </w:p>
          <w:p w14:paraId="13A9D70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14:paraId="75AC006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14:paraId="6299A60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4068" w:type="dxa"/>
            <w:tcMar>
              <w:top w:w="28" w:type="dxa"/>
              <w:left w:w="28" w:type="dxa"/>
              <w:bottom w:w="28" w:type="dxa"/>
              <w:right w:w="28" w:type="dxa"/>
            </w:tcMar>
          </w:tcPr>
          <w:p w14:paraId="3B8400C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521F047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AFB6D8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6AA67AA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0FBC875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4EA0648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DC_19A_n77A</w:t>
            </w:r>
          </w:p>
          <w:p w14:paraId="7A3C6B2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7AE86DA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41C42E8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1E3A098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338C25A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28D7EE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294AAB8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30A32FB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0A114ED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37CF97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DC_1A-19A-42A_n78A-n257A</w:t>
            </w:r>
          </w:p>
          <w:p w14:paraId="6C7A43B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14:paraId="29855B6A"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14:paraId="7C10BC5C"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14:paraId="291700D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DC_1A-19A-42C_n78A-n257A</w:t>
            </w:r>
          </w:p>
          <w:p w14:paraId="728930C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14:paraId="1420D38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14:paraId="4A5FB37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4068" w:type="dxa"/>
            <w:tcMar>
              <w:top w:w="28" w:type="dxa"/>
              <w:left w:w="28" w:type="dxa"/>
              <w:bottom w:w="28" w:type="dxa"/>
              <w:right w:w="28" w:type="dxa"/>
            </w:tcMar>
          </w:tcPr>
          <w:p w14:paraId="5475AD4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4184979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16B7604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13F666E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6ED597B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1329F00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DC_19A_n78A</w:t>
            </w:r>
          </w:p>
          <w:p w14:paraId="4AE9ADA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01B6F41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62BE36A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3644400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7359FBD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5E1FBED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02E87C6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BF8FD1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09EF517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50B756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lastRenderedPageBreak/>
              <w:t>DC_1A-19A-42A_n79A-n257A</w:t>
            </w:r>
          </w:p>
          <w:p w14:paraId="33A32F8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14:paraId="166342B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14:paraId="7902EC79"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14:paraId="0036CC2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DC_1A-19A-42C_n79A-n257A</w:t>
            </w:r>
          </w:p>
          <w:p w14:paraId="5143BBA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14:paraId="2E83DA2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14:paraId="1355E204"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4068" w:type="dxa"/>
            <w:tcMar>
              <w:top w:w="28" w:type="dxa"/>
              <w:left w:w="28" w:type="dxa"/>
              <w:bottom w:w="28" w:type="dxa"/>
              <w:right w:w="28" w:type="dxa"/>
            </w:tcMar>
          </w:tcPr>
          <w:p w14:paraId="60CC7BF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DC_1A_n79A</w:t>
            </w:r>
          </w:p>
          <w:p w14:paraId="1FBD45C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B2B4F0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0783373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FEA7FB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7231780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DC_19A_n79A</w:t>
            </w:r>
          </w:p>
          <w:p w14:paraId="6ED760E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57ACE07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1E2C4D1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24970C2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51B9297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4778FED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07D56FE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2338734" w14:textId="77777777" w:rsidR="00595088"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2DD6A0E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DC_1A_n79A-n257A</w:t>
            </w:r>
          </w:p>
          <w:p w14:paraId="1DE74437"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DC_1A_n79A-n257G</w:t>
            </w:r>
          </w:p>
          <w:p w14:paraId="4C30AF5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DC_1A_n79A-n257H</w:t>
            </w:r>
          </w:p>
          <w:p w14:paraId="02C3BA1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DC_1A_n79A-n257I</w:t>
            </w:r>
          </w:p>
          <w:p w14:paraId="29C7704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DC_19A_n79A-n257A</w:t>
            </w:r>
          </w:p>
          <w:p w14:paraId="632C39A7"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DC_19A_n79A-n257G</w:t>
            </w:r>
          </w:p>
          <w:p w14:paraId="32AC99E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DC_19A_n79A-n257H</w:t>
            </w:r>
          </w:p>
          <w:p w14:paraId="229A064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rPr>
              <w:t>DC_19A_n79A-n257I</w:t>
            </w:r>
          </w:p>
        </w:tc>
      </w:tr>
      <w:tr w:rsidR="00595088" w:rsidRPr="00BE09F3" w14:paraId="73D95D21"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D16331A"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DC_1A-21A-42A_n77A-n257A</w:t>
            </w:r>
          </w:p>
          <w:p w14:paraId="17B34E9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14:paraId="54DB41D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14:paraId="7A798B0D"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14:paraId="23D8698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DC_1A-21A-42C_n77A-n257A</w:t>
            </w:r>
          </w:p>
          <w:p w14:paraId="4055715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14:paraId="28E9851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14:paraId="21A2F06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4068" w:type="dxa"/>
            <w:tcMar>
              <w:top w:w="28" w:type="dxa"/>
              <w:left w:w="28" w:type="dxa"/>
              <w:bottom w:w="28" w:type="dxa"/>
              <w:right w:w="28" w:type="dxa"/>
            </w:tcMar>
          </w:tcPr>
          <w:p w14:paraId="02EDC31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76610B4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03F9EA0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2592D8B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0D8FDE3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34C844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DC_21A_n77A</w:t>
            </w:r>
          </w:p>
          <w:p w14:paraId="097B564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5BA9F4B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221E64F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0314A9C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4AC1304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7065BB2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09C8DFB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7A3A6921" w14:textId="77777777" w:rsidR="00595088"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2DE0236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DC_1A_n77A-n257A</w:t>
            </w:r>
          </w:p>
          <w:p w14:paraId="0ABB0F8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DC_1A_n77A-n257G</w:t>
            </w:r>
          </w:p>
          <w:p w14:paraId="45501B44"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DC_1A_n77A-n257H</w:t>
            </w:r>
          </w:p>
          <w:p w14:paraId="2D32DC64"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DC_1A_n77A-n257I</w:t>
            </w:r>
          </w:p>
          <w:p w14:paraId="133DB64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DC_21A_n77A-n257A</w:t>
            </w:r>
          </w:p>
          <w:p w14:paraId="4185B1D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DC_21A_n77A-n257G</w:t>
            </w:r>
          </w:p>
          <w:p w14:paraId="4104FB0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DC_21A_n77A-n257H</w:t>
            </w:r>
          </w:p>
          <w:p w14:paraId="771ECE3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rPr>
              <w:t>DC_21A_n77A-n257I</w:t>
            </w:r>
          </w:p>
        </w:tc>
      </w:tr>
      <w:tr w:rsidR="00595088" w:rsidRPr="00BE09F3" w14:paraId="4D78F79B"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4D6BCB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DC_1A-21A-42A_n78A-n257A</w:t>
            </w:r>
          </w:p>
          <w:p w14:paraId="6D1195F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14:paraId="56B2D91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14:paraId="263FB973"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14:paraId="75BA460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DC_1A-21A-42C_n78A-n257A</w:t>
            </w:r>
          </w:p>
          <w:p w14:paraId="061E08F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14:paraId="494A8DA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14:paraId="4C29E43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4068" w:type="dxa"/>
            <w:tcMar>
              <w:top w:w="28" w:type="dxa"/>
              <w:left w:w="28" w:type="dxa"/>
              <w:bottom w:w="28" w:type="dxa"/>
              <w:right w:w="28" w:type="dxa"/>
            </w:tcMar>
          </w:tcPr>
          <w:p w14:paraId="7E23E41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41F1703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6669BFC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01EEDCB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395D40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5F5282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DC_21A_n78A</w:t>
            </w:r>
          </w:p>
          <w:p w14:paraId="091255C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1F72A06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0B8107E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701828D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69E4963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0164174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77DE8B7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F99FBD3" w14:textId="77777777" w:rsidR="00595088"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15EA2B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DC_1A_n78A-n257A</w:t>
            </w:r>
          </w:p>
          <w:p w14:paraId="669466B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DC_1A_n78A-n257G</w:t>
            </w:r>
          </w:p>
          <w:p w14:paraId="66359BC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DC_1A_n78A-n257H</w:t>
            </w:r>
          </w:p>
          <w:p w14:paraId="31A6E416"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DC_1A_n78A-n257I</w:t>
            </w:r>
          </w:p>
          <w:p w14:paraId="6A88E6F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DC_21A_n78A-n257A</w:t>
            </w:r>
          </w:p>
          <w:p w14:paraId="2110D2A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DC_21A_n78A-n257G</w:t>
            </w:r>
          </w:p>
          <w:p w14:paraId="1D6DB9A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DC_21A_n78A-n257H</w:t>
            </w:r>
          </w:p>
          <w:p w14:paraId="157891A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rPr>
              <w:t>DC_21A_n78A-n257I</w:t>
            </w:r>
          </w:p>
        </w:tc>
      </w:tr>
      <w:tr w:rsidR="00595088" w:rsidRPr="00BE09F3" w14:paraId="55727E28"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4BFCEC6"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lastRenderedPageBreak/>
              <w:t>DC_1A-21A-42A_n79A-n257A</w:t>
            </w:r>
          </w:p>
          <w:p w14:paraId="3D6C572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14:paraId="00572E4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14:paraId="2B966654"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14:paraId="43E081E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DC_1A-21A-42C_n79A-n257A</w:t>
            </w:r>
          </w:p>
          <w:p w14:paraId="16E3630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14:paraId="2C5B495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14:paraId="4519EFEA"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4068" w:type="dxa"/>
            <w:tcMar>
              <w:top w:w="28" w:type="dxa"/>
              <w:left w:w="28" w:type="dxa"/>
              <w:bottom w:w="28" w:type="dxa"/>
              <w:right w:w="28" w:type="dxa"/>
            </w:tcMar>
          </w:tcPr>
          <w:p w14:paraId="0F15C54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DC_1A_n79A</w:t>
            </w:r>
          </w:p>
          <w:p w14:paraId="513D92B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4231C46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0A497CE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049E56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6DF1F2A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DC_21A_n79A</w:t>
            </w:r>
          </w:p>
          <w:p w14:paraId="75F631B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00DE969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76441FF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2E8AD29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1EBD04E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5470FD6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0DB67E8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D211BFF" w14:textId="77777777" w:rsidR="00595088"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6A3BD16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DC_1A_n79A-n257A</w:t>
            </w:r>
          </w:p>
          <w:p w14:paraId="13DCB54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DC_1A_n79A-n257G</w:t>
            </w:r>
          </w:p>
          <w:p w14:paraId="1524523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DC_1A_n79A-n257H</w:t>
            </w:r>
          </w:p>
          <w:p w14:paraId="2D7302D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DC_1A_n79A-n257I</w:t>
            </w:r>
          </w:p>
          <w:p w14:paraId="3041ADE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DC_21A_n79A-n257A</w:t>
            </w:r>
          </w:p>
          <w:p w14:paraId="62BA4E8A"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DC_21A_n79A-n257G</w:t>
            </w:r>
          </w:p>
          <w:p w14:paraId="2063DE2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DC_21A_n79A-n257H</w:t>
            </w:r>
          </w:p>
          <w:p w14:paraId="324D2AD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noProof/>
                <w:sz w:val="18"/>
              </w:rPr>
              <w:t>DC_21A_n79A-n257I</w:t>
            </w:r>
          </w:p>
        </w:tc>
      </w:tr>
      <w:tr w:rsidR="00595088" w:rsidRPr="00BE09F3" w14:paraId="05A426F8"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45EB9D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DC_1A-28A-42A_n78A-n257A</w:t>
            </w:r>
          </w:p>
          <w:p w14:paraId="610D64B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14:paraId="59DDD65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14:paraId="2E7485DF"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14:paraId="474093A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DC_1A-28A-42C_n78A-n257A</w:t>
            </w:r>
          </w:p>
          <w:p w14:paraId="136E419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14:paraId="07D8283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14:paraId="0A8B62F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4068" w:type="dxa"/>
            <w:tcMar>
              <w:top w:w="28" w:type="dxa"/>
              <w:left w:w="28" w:type="dxa"/>
              <w:bottom w:w="28" w:type="dxa"/>
              <w:right w:w="28" w:type="dxa"/>
            </w:tcMar>
          </w:tcPr>
          <w:p w14:paraId="2060F5F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42C9338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BCB060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76B4278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785CEA6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1F98C67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430359E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729C474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7068867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74FBDBF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DC_28A_n257I</w:t>
            </w:r>
          </w:p>
          <w:p w14:paraId="7D33B23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43487CB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4EE61E4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6D24456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2388A3A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4BFAAF35"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6B205BEB"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53733424"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021FE6A1"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5779C1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DC_1A-41A-42A_n77A-n257A</w:t>
            </w:r>
          </w:p>
          <w:p w14:paraId="58AACC7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14:paraId="2B736D2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14:paraId="062ECB7C"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14:paraId="4C40F98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DC_1A-41A-42C_n77A-n257A</w:t>
            </w:r>
          </w:p>
          <w:p w14:paraId="73B0E98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14:paraId="64FC098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14:paraId="34067B73"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14:paraId="77BACAD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DC_1A-41C-42A_n77A-n257A</w:t>
            </w:r>
          </w:p>
          <w:p w14:paraId="5404485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14:paraId="4357E7E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14:paraId="1E696364"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14:paraId="4C16A33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DC_1A-41C-42C_n77A-n257A</w:t>
            </w:r>
          </w:p>
          <w:p w14:paraId="1B8004B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14:paraId="1941BFD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14:paraId="0A6A63E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4068" w:type="dxa"/>
            <w:tcMar>
              <w:top w:w="28" w:type="dxa"/>
              <w:left w:w="28" w:type="dxa"/>
              <w:bottom w:w="28" w:type="dxa"/>
              <w:right w:w="28" w:type="dxa"/>
            </w:tcMar>
          </w:tcPr>
          <w:p w14:paraId="2E86FD2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DC_1A_n77A</w:t>
            </w:r>
          </w:p>
          <w:p w14:paraId="0BAB1E3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3EB2AAF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675501F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33A65A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325BC07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DC_41A_n77A</w:t>
            </w:r>
          </w:p>
          <w:p w14:paraId="04F28F0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686619E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2FFC46E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7C39B8A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4D6EC91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DC_41C_n77A</w:t>
            </w:r>
          </w:p>
          <w:p w14:paraId="2E258E7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71D8130B"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095F91B3"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32652784"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6DA9C23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48D0BA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204E4C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20C886D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7E9F84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75E7175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3D76F9A9"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1854A3E2"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95088" w:rsidRPr="00BE09F3" w14:paraId="1A620F31"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CDF539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lastRenderedPageBreak/>
              <w:t>DC_1A-41A-42A_n78A-n257A</w:t>
            </w:r>
          </w:p>
          <w:p w14:paraId="3E962B3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14:paraId="22057EC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14:paraId="47DE6ECA"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14:paraId="3B4D1FF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DC_1A-41A-42C_n78A-n257A</w:t>
            </w:r>
          </w:p>
          <w:p w14:paraId="18CF0AE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14:paraId="59E171F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14:paraId="38DEFAB6"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14:paraId="5D44DEF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DC_1A-41C-42A_n78A-n257A</w:t>
            </w:r>
          </w:p>
          <w:p w14:paraId="362BD66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14:paraId="4ACCC0E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14:paraId="2C111A16"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14:paraId="2722925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DC_1A-41C-42C_n78A-n257A</w:t>
            </w:r>
          </w:p>
          <w:p w14:paraId="7455C17D"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14:paraId="18ECD21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14:paraId="5044BBF5"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4068" w:type="dxa"/>
            <w:tcMar>
              <w:top w:w="28" w:type="dxa"/>
              <w:left w:w="28" w:type="dxa"/>
              <w:bottom w:w="28" w:type="dxa"/>
              <w:right w:w="28" w:type="dxa"/>
            </w:tcMar>
          </w:tcPr>
          <w:p w14:paraId="77EB8CA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DC_1A_n78A</w:t>
            </w:r>
          </w:p>
          <w:p w14:paraId="227FDD0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DC_1A_n257A</w:t>
            </w:r>
          </w:p>
          <w:p w14:paraId="1E4F20D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DC_1A_n257G</w:t>
            </w:r>
          </w:p>
          <w:p w14:paraId="5CABED5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DC_1A_n257H</w:t>
            </w:r>
          </w:p>
          <w:p w14:paraId="4ABDDC0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DC_1A_n257I</w:t>
            </w:r>
          </w:p>
          <w:p w14:paraId="70AEF12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0267362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4C9416F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68418AB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3573C44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353CE4C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7C21871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2D48BDFF"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5AADB979"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55B14EFE"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0E303FA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6C072AF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6A08D14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6F52430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1E2250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1BB3747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4E876A18"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3BFE0066"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0E24BD14"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EED7EE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DC_3A-5A-7A-7A_n78A-n257A</w:t>
            </w:r>
          </w:p>
          <w:p w14:paraId="38293A6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14:paraId="20B36CB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14:paraId="1E5FAC9D"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14:paraId="576DB29D"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14:paraId="266A17FD"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14:paraId="4F270E6A"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14:paraId="2860D99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14:paraId="2689457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14:paraId="7B3A892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14:paraId="0FAC4303"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14:paraId="5E93733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DC_3A-5A-7A-7A_n78C-n257A</w:t>
            </w:r>
          </w:p>
          <w:p w14:paraId="59B8473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DC_3A-5A-7A-7A_n78C-n257D</w:t>
            </w:r>
          </w:p>
          <w:p w14:paraId="0D901BD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DC_3A-5A-7A-7A_n78C-n257E</w:t>
            </w:r>
          </w:p>
          <w:p w14:paraId="6C87BB7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DC_3A-5A-7A-7A_n78C-n257F</w:t>
            </w:r>
          </w:p>
          <w:p w14:paraId="2E2F102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DC_3A-5A-7A-7A_n78C-n257G</w:t>
            </w:r>
          </w:p>
          <w:p w14:paraId="5E8B9F3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DC_3A-5A-7A-7A_n78C-n257H</w:t>
            </w:r>
          </w:p>
          <w:p w14:paraId="2D6865F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DC_3A-5A-7A-7A_n78C-n257I</w:t>
            </w:r>
          </w:p>
          <w:p w14:paraId="191C6BC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DC_3A-5A-7A-7A_n78C-n257J</w:t>
            </w:r>
          </w:p>
          <w:p w14:paraId="726084B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DC_3A-5A-7A-7A_n78C-n257K</w:t>
            </w:r>
          </w:p>
          <w:p w14:paraId="7BD05A3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DC_3A-5A-7A-7A_n78C-n257L</w:t>
            </w:r>
          </w:p>
          <w:p w14:paraId="0322B67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DC_3A-5A-7A-7A_n78C-n257M</w:t>
            </w:r>
          </w:p>
          <w:p w14:paraId="65BDF69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DC_3A-5A-7A_n78A-n257A</w:t>
            </w:r>
          </w:p>
          <w:p w14:paraId="43AB2F5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DC_3A-5A-7A_n78A-n257D</w:t>
            </w:r>
          </w:p>
          <w:p w14:paraId="19441DE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DC_3A-5A-7A_n78A-n257E</w:t>
            </w:r>
          </w:p>
          <w:p w14:paraId="653D20E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DC_3A-5A-7A_n78A-n257F</w:t>
            </w:r>
          </w:p>
          <w:p w14:paraId="752532C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DC_3A-5A-7A_n78A-n257G</w:t>
            </w:r>
          </w:p>
          <w:p w14:paraId="2F1936B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DC_3A-5A-7A_n78A-n257H</w:t>
            </w:r>
          </w:p>
          <w:p w14:paraId="7553BB4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DC_3A-5A-7A_n78A-n257I</w:t>
            </w:r>
          </w:p>
          <w:p w14:paraId="2845701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DC_3A-5A-7A_n78A-n257J</w:t>
            </w:r>
          </w:p>
          <w:p w14:paraId="0AEAB4D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DC_3A-5A-7A_n78A-n257K</w:t>
            </w:r>
          </w:p>
          <w:p w14:paraId="69279D2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DC_3A-5A-7A_n78A-n257L</w:t>
            </w:r>
          </w:p>
          <w:p w14:paraId="2FC5ACBA" w14:textId="77777777" w:rsidR="00595088" w:rsidRDefault="00595088" w:rsidP="005279AA">
            <w:pPr>
              <w:keepNext/>
              <w:keepLines/>
              <w:spacing w:after="0"/>
              <w:jc w:val="center"/>
              <w:rPr>
                <w:rFonts w:ascii="Arial" w:hAnsi="Arial"/>
                <w:sz w:val="18"/>
              </w:rPr>
            </w:pPr>
            <w:r w:rsidRPr="00BE09F3">
              <w:rPr>
                <w:rFonts w:ascii="Arial" w:hAnsi="Arial"/>
                <w:sz w:val="18"/>
              </w:rPr>
              <w:t>DC_3A-5A-7A_n78A-n257M</w:t>
            </w:r>
          </w:p>
          <w:p w14:paraId="4D802C3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DC_3A-5A-7A_n78C-n257A</w:t>
            </w:r>
          </w:p>
          <w:p w14:paraId="492C3EB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DC_3A-5A-7A_n78C-n257D</w:t>
            </w:r>
          </w:p>
          <w:p w14:paraId="416F20C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DC_3A-5A-7A_n78C-n257E</w:t>
            </w:r>
          </w:p>
          <w:p w14:paraId="5F48C5B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DC_3A-5A-7A_n78C-n257F</w:t>
            </w:r>
          </w:p>
          <w:p w14:paraId="05D5AE0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DC_3A-5A-7A_n78C-n257G</w:t>
            </w:r>
          </w:p>
          <w:p w14:paraId="71825DB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DC_3A-5A-7A_n78C-n257H</w:t>
            </w:r>
          </w:p>
          <w:p w14:paraId="31523C8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DC_3A-5A-7A_n78C-n257I</w:t>
            </w:r>
          </w:p>
          <w:p w14:paraId="3AE7E0A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DC_3A-5A-7A_n78C-n257J</w:t>
            </w:r>
          </w:p>
          <w:p w14:paraId="6CA14A1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DC_3A-5A-7A_n78C-n257K</w:t>
            </w:r>
          </w:p>
          <w:p w14:paraId="02A3564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DC_3A-5A-7A_n78C-n257L</w:t>
            </w:r>
          </w:p>
          <w:p w14:paraId="4F30BAA1"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DC_3A-5A-7A_n78C-n257M</w:t>
            </w:r>
          </w:p>
        </w:tc>
        <w:tc>
          <w:tcPr>
            <w:tcW w:w="4068" w:type="dxa"/>
            <w:tcMar>
              <w:top w:w="28" w:type="dxa"/>
              <w:left w:w="28" w:type="dxa"/>
              <w:bottom w:w="28" w:type="dxa"/>
              <w:right w:w="28" w:type="dxa"/>
            </w:tcMar>
          </w:tcPr>
          <w:p w14:paraId="1B74831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DC_3A_n78A</w:t>
            </w:r>
          </w:p>
          <w:p w14:paraId="5FD6CB1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DC_3A_n257A</w:t>
            </w:r>
          </w:p>
          <w:p w14:paraId="4E3A569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DC_5A_n78A</w:t>
            </w:r>
          </w:p>
          <w:p w14:paraId="2F180CB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DC_5A_n257A</w:t>
            </w:r>
          </w:p>
          <w:p w14:paraId="48AD5F2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DC_7A_n78A</w:t>
            </w:r>
          </w:p>
          <w:p w14:paraId="3E27AF8F"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rPr>
              <w:t>DC_7A_n257A</w:t>
            </w:r>
          </w:p>
          <w:p w14:paraId="1386E5B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DC_3A_n78A-n257A</w:t>
            </w:r>
          </w:p>
          <w:p w14:paraId="3927F62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DC_3A_n78A-n257G</w:t>
            </w:r>
          </w:p>
          <w:p w14:paraId="4D1BDB8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DC_3A_n78A-n257H</w:t>
            </w:r>
          </w:p>
          <w:p w14:paraId="40C10F2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DC_3A_n78A-n257I</w:t>
            </w:r>
          </w:p>
          <w:p w14:paraId="496F077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DC_5A_n78A-n257A</w:t>
            </w:r>
          </w:p>
          <w:p w14:paraId="437F025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DC_5A_n78A-n257G</w:t>
            </w:r>
          </w:p>
          <w:p w14:paraId="7A8A1C8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DC_5A_n78A-n257H</w:t>
            </w:r>
          </w:p>
          <w:p w14:paraId="1F7514C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DC_5A_n78A-n257I</w:t>
            </w:r>
          </w:p>
          <w:p w14:paraId="69A9DC1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DC_7A_n78A-n257A</w:t>
            </w:r>
          </w:p>
          <w:p w14:paraId="346D767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DC_7A_n78A-n257G</w:t>
            </w:r>
          </w:p>
          <w:p w14:paraId="66665C5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DC_7A_n78A-n257H</w:t>
            </w:r>
          </w:p>
          <w:p w14:paraId="7FF25145"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DC_7A_n78A-n257I</w:t>
            </w:r>
          </w:p>
        </w:tc>
      </w:tr>
      <w:tr w:rsidR="00595088" w:rsidRPr="00BE09F3" w14:paraId="4096C4C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276693B"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03AFC26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14:paraId="08C24F6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14:paraId="216BDAD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14:paraId="41B6153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14:paraId="0159771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14:paraId="6039799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14:paraId="17FAEC2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14:paraId="104265F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14:paraId="5E4F823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14:paraId="2B442425"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02B6BF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DC_3A_n1A</w:t>
            </w:r>
          </w:p>
          <w:p w14:paraId="4CD8E7D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w:t>
            </w:r>
          </w:p>
          <w:p w14:paraId="38434DD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DC_3A_n257A</w:t>
            </w:r>
          </w:p>
          <w:p w14:paraId="090F15E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DC_7A_n1A</w:t>
            </w:r>
          </w:p>
          <w:p w14:paraId="22C88AC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w:t>
            </w:r>
          </w:p>
          <w:p w14:paraId="02819752"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DC_7A_n257A</w:t>
            </w:r>
          </w:p>
        </w:tc>
      </w:tr>
      <w:tr w:rsidR="00595088" w:rsidRPr="00BE09F3" w14:paraId="6E2CDB2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3081C00"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192719B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14:paraId="0C11988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14:paraId="1A147AB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14:paraId="1EB4568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14:paraId="0768850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14:paraId="4FC3834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14:paraId="1A8F332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14:paraId="02AB01A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14:paraId="756BB91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14:paraId="40A780A5"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4FEFEA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DC_3A_n1A</w:t>
            </w:r>
          </w:p>
          <w:p w14:paraId="757C15C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w:t>
            </w:r>
          </w:p>
          <w:p w14:paraId="345D17B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DC_3A_n257A</w:t>
            </w:r>
          </w:p>
          <w:p w14:paraId="7264856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DC_7A_n1A</w:t>
            </w:r>
          </w:p>
          <w:p w14:paraId="155E8EC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w:t>
            </w:r>
          </w:p>
          <w:p w14:paraId="6798DB95"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DC_7A_n257A</w:t>
            </w:r>
          </w:p>
        </w:tc>
      </w:tr>
      <w:tr w:rsidR="00595088" w:rsidRPr="00BE09F3" w14:paraId="7CC58FBA"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9E0B3A6"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4C58B59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14:paraId="023BCE0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14:paraId="4B5BD0C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14:paraId="1C64AA1A"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14:paraId="5CDE691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14:paraId="5B7228F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14:paraId="459A5982"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14:paraId="4D68988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14:paraId="40B07E1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14:paraId="4DE2D6CE"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257867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DC_3A_n1A</w:t>
            </w:r>
          </w:p>
          <w:p w14:paraId="42CF213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w:t>
            </w:r>
          </w:p>
          <w:p w14:paraId="1F3ABAA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DC_3A_n257A</w:t>
            </w:r>
          </w:p>
          <w:p w14:paraId="2B16CFC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DC_7A_n1A</w:t>
            </w:r>
          </w:p>
          <w:p w14:paraId="252D4FCC"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w:t>
            </w:r>
          </w:p>
          <w:p w14:paraId="565B046C"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DC_7A_n257A</w:t>
            </w:r>
          </w:p>
        </w:tc>
      </w:tr>
      <w:tr w:rsidR="00595088" w:rsidRPr="00BE09F3" w14:paraId="1667FB6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227D35F"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14:paraId="0CE4C6A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14:paraId="3FA56755"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14:paraId="4779F4FB"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14:paraId="2CB8178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14:paraId="2D6A6CEE"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14:paraId="66E1C1B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14:paraId="7DD1B92F"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14:paraId="71BA3E40"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14:paraId="10F318F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14:paraId="591144A5"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06835F6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DC_3A_n1A</w:t>
            </w:r>
          </w:p>
          <w:p w14:paraId="78EF0C9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DC_3A_n78A</w:t>
            </w:r>
          </w:p>
          <w:p w14:paraId="05C2DC78"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DC_3A_n257A</w:t>
            </w:r>
          </w:p>
          <w:p w14:paraId="1F90926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DC_7A_n1A</w:t>
            </w:r>
          </w:p>
          <w:p w14:paraId="084C623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DC_7A_n78A</w:t>
            </w:r>
          </w:p>
          <w:p w14:paraId="75609CB0"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DC_7A_n257A</w:t>
            </w:r>
          </w:p>
        </w:tc>
      </w:tr>
      <w:tr w:rsidR="00595088" w:rsidRPr="00BE09F3" w14:paraId="7C09632C"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E258F97" w14:textId="77777777" w:rsidR="00595088" w:rsidRDefault="00595088" w:rsidP="005279AA">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p>
          <w:p w14:paraId="72026B85"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1E3BB16"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788D18E0"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58003A11"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BC07F36"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42DCF6B6"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31F17185"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69CC726"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1790A964"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23BF17BA" w14:textId="77777777" w:rsidR="00595088" w:rsidRPr="00BE09F3" w:rsidRDefault="00595088" w:rsidP="005279AA">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74FE0F7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DC_3A_n1A</w:t>
            </w:r>
          </w:p>
          <w:p w14:paraId="51A41A5A"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DC_3A_n257A</w:t>
            </w:r>
          </w:p>
          <w:p w14:paraId="1F93CB89"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DC_3A_n257G</w:t>
            </w:r>
          </w:p>
          <w:p w14:paraId="03F3FC4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DC_3A_n257H</w:t>
            </w:r>
          </w:p>
          <w:p w14:paraId="4221B111"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DC_3A_n257I</w:t>
            </w:r>
          </w:p>
          <w:p w14:paraId="2192B664"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DC_3A_n257J</w:t>
            </w:r>
          </w:p>
          <w:p w14:paraId="146BCC4F"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DC_3A_n257K</w:t>
            </w:r>
          </w:p>
          <w:p w14:paraId="0689AC1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DC_7A_n1A</w:t>
            </w:r>
          </w:p>
          <w:p w14:paraId="6A9BF3CD"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14:paraId="7BE4EC91"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DC_7A_n257G</w:t>
            </w:r>
          </w:p>
          <w:p w14:paraId="18546280"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DC_7A_n257H</w:t>
            </w:r>
          </w:p>
          <w:p w14:paraId="78538AA9"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DC_7A_n257I</w:t>
            </w:r>
          </w:p>
          <w:p w14:paraId="37FB5E25"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DC_7A_n257J</w:t>
            </w:r>
          </w:p>
          <w:p w14:paraId="415788E2"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DC_7A_n257K</w:t>
            </w:r>
          </w:p>
          <w:p w14:paraId="562B1EF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DC_8A_n1A</w:t>
            </w:r>
          </w:p>
          <w:p w14:paraId="4F4FD3E7"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DC_8A_n257A</w:t>
            </w:r>
          </w:p>
          <w:p w14:paraId="44812D85"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DC_8A_n257G</w:t>
            </w:r>
          </w:p>
          <w:p w14:paraId="2ABC10AC"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DC_8A_n257H</w:t>
            </w:r>
          </w:p>
          <w:p w14:paraId="0BD869A9"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DC_8A_n257I</w:t>
            </w:r>
          </w:p>
          <w:p w14:paraId="085A1D57"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DC_8A_n257J</w:t>
            </w:r>
          </w:p>
          <w:p w14:paraId="042434C7"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DC_8A_n257K</w:t>
            </w:r>
          </w:p>
        </w:tc>
      </w:tr>
      <w:tr w:rsidR="00595088" w:rsidRPr="00BE09F3" w14:paraId="7DCB0E1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F2E879F" w14:textId="77777777" w:rsidR="00595088" w:rsidRDefault="00595088" w:rsidP="005279AA">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p>
          <w:p w14:paraId="0715A353"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4276258"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55F4B6D7"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8172D06"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C270DA2"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142BA26"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17EC036C"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544C01E0"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02F0DEB2"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6D9C10DA" w14:textId="77777777" w:rsidR="00595088" w:rsidRPr="00BE09F3" w:rsidRDefault="00595088" w:rsidP="005279AA">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173F724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DC_3A_n1A</w:t>
            </w:r>
          </w:p>
          <w:p w14:paraId="780F3081"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DC_3A_n257A</w:t>
            </w:r>
          </w:p>
          <w:p w14:paraId="79C4BF98"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DC_3A_n257G</w:t>
            </w:r>
          </w:p>
          <w:p w14:paraId="0BF71871"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DC_3A_n257H</w:t>
            </w:r>
          </w:p>
          <w:p w14:paraId="2171620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DC_3A_n257I</w:t>
            </w:r>
          </w:p>
          <w:p w14:paraId="15CA31C9"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DC_3A_n257J</w:t>
            </w:r>
          </w:p>
          <w:p w14:paraId="08E4A8F1"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DC_3A_n257K</w:t>
            </w:r>
          </w:p>
          <w:p w14:paraId="4731CC83"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DC_7A_n1A</w:t>
            </w:r>
          </w:p>
          <w:p w14:paraId="5C7FA8D0"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DC_7A_n257A</w:t>
            </w:r>
          </w:p>
          <w:p w14:paraId="287C0AA2"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DC_7A_n257G</w:t>
            </w:r>
          </w:p>
          <w:p w14:paraId="39B09EE0"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DC_7A_n257H</w:t>
            </w:r>
          </w:p>
          <w:p w14:paraId="47CBCFCA"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DC_7A_n257I</w:t>
            </w:r>
          </w:p>
          <w:p w14:paraId="70EF5F1B"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DC_7A_n257J</w:t>
            </w:r>
          </w:p>
          <w:p w14:paraId="2A209023"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DC_7A_n257K</w:t>
            </w:r>
          </w:p>
          <w:p w14:paraId="3E4655F9"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DC_8A_n1A</w:t>
            </w:r>
          </w:p>
          <w:p w14:paraId="2B5D0155"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DC_8A_n257A</w:t>
            </w:r>
          </w:p>
          <w:p w14:paraId="2A08E57C"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DC_8A_n257G</w:t>
            </w:r>
          </w:p>
          <w:p w14:paraId="32588417"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DC_8A_n257H</w:t>
            </w:r>
          </w:p>
          <w:p w14:paraId="08D0291F"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DC_8A_n257I</w:t>
            </w:r>
          </w:p>
          <w:p w14:paraId="34C637AB"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DC_8A_n257J</w:t>
            </w:r>
          </w:p>
          <w:p w14:paraId="335277CF"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DC_8A_n257K</w:t>
            </w:r>
          </w:p>
        </w:tc>
      </w:tr>
      <w:tr w:rsidR="00595088" w:rsidRPr="00BE09F3" w14:paraId="1C4EFE67"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1E9B7DD" w14:textId="77777777" w:rsidR="00595088" w:rsidRDefault="00595088" w:rsidP="005279AA">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p>
          <w:p w14:paraId="2E3F9C30"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59579D80"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11421CF5"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305D943C"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10C823D"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27ED19BB"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4E00DDEB"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24E690D"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6520C1AE"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4B325A0" w14:textId="77777777" w:rsidR="00595088" w:rsidRPr="00BE09F3" w:rsidRDefault="00595088" w:rsidP="005279AA">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57B736C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DC_3A_n1A</w:t>
            </w:r>
          </w:p>
          <w:p w14:paraId="2ABE41D9"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14:paraId="5FF0E078"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DC_3A_n257G</w:t>
            </w:r>
          </w:p>
          <w:p w14:paraId="36E0561A"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DC_3A_n257H</w:t>
            </w:r>
          </w:p>
          <w:p w14:paraId="5753FC9C"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DC_3A_n257I</w:t>
            </w:r>
          </w:p>
          <w:p w14:paraId="4C0ECC5B"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DC_3A_n257J</w:t>
            </w:r>
          </w:p>
          <w:p w14:paraId="6EC2972C"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DC_3A_n257K</w:t>
            </w:r>
          </w:p>
          <w:p w14:paraId="3A2E6434"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DC_7A_n1A</w:t>
            </w:r>
          </w:p>
          <w:p w14:paraId="20C6E40D"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DC_7A_n257A</w:t>
            </w:r>
          </w:p>
          <w:p w14:paraId="0927934E"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DC_7A_n257G</w:t>
            </w:r>
          </w:p>
          <w:p w14:paraId="4E4ABCE0"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DC_7A_n257H</w:t>
            </w:r>
          </w:p>
          <w:p w14:paraId="243CB74A"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DC_7A_n257I</w:t>
            </w:r>
          </w:p>
          <w:p w14:paraId="48506A8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DC_7A_n257J</w:t>
            </w:r>
          </w:p>
          <w:p w14:paraId="50136BF3"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DC_7A_n257K</w:t>
            </w:r>
          </w:p>
          <w:p w14:paraId="142117E1"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DC_8A_n1A</w:t>
            </w:r>
          </w:p>
          <w:p w14:paraId="549DDAF8"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DC_8A_n257A</w:t>
            </w:r>
          </w:p>
          <w:p w14:paraId="46E639D4"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DC_8A_n257G</w:t>
            </w:r>
          </w:p>
          <w:p w14:paraId="09455CC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DC_8A_n257H</w:t>
            </w:r>
          </w:p>
          <w:p w14:paraId="4504DAD7"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DC_8A_n257I</w:t>
            </w:r>
          </w:p>
          <w:p w14:paraId="664C4BCF"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DC_8A_n257J</w:t>
            </w:r>
          </w:p>
          <w:p w14:paraId="18053F02"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DC_8A_n257K</w:t>
            </w:r>
          </w:p>
        </w:tc>
      </w:tr>
      <w:tr w:rsidR="00595088" w:rsidRPr="00BE09F3" w14:paraId="6644B4C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D82849F" w14:textId="77777777" w:rsidR="00595088" w:rsidRDefault="00595088" w:rsidP="005279AA">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p>
          <w:p w14:paraId="33267B04"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64A0538"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40B71B19"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4B975B2F"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0891F065"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61C00FC2"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202960BE"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6E7115A3"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03580C66" w14:textId="77777777" w:rsidR="00595088" w:rsidRDefault="00595088" w:rsidP="005279AA">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63E05408" w14:textId="77777777" w:rsidR="00595088" w:rsidRPr="00BE09F3" w:rsidRDefault="00595088" w:rsidP="005279AA">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14:paraId="3004B2D7"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DC_3A_n1A</w:t>
            </w:r>
          </w:p>
          <w:p w14:paraId="3F4DA637"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DC_3A_n257A</w:t>
            </w:r>
          </w:p>
          <w:p w14:paraId="20EE6A18"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DC_3A_n257G</w:t>
            </w:r>
          </w:p>
          <w:p w14:paraId="7568D39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DC_3A_n257H</w:t>
            </w:r>
          </w:p>
          <w:p w14:paraId="518A1C8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DC_3A_n257I</w:t>
            </w:r>
          </w:p>
          <w:p w14:paraId="3A752469"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DC_3A_n257J</w:t>
            </w:r>
          </w:p>
          <w:p w14:paraId="3B02A0EB"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DC_3A_n257K</w:t>
            </w:r>
          </w:p>
          <w:p w14:paraId="6EE429DD"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DC_7A_n1A</w:t>
            </w:r>
          </w:p>
          <w:p w14:paraId="422702F7"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DC_7A_n257A</w:t>
            </w:r>
          </w:p>
          <w:p w14:paraId="6DA984FC"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DC_7A_n257G</w:t>
            </w:r>
          </w:p>
          <w:p w14:paraId="1B5FADC9"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DC_7A_n257H</w:t>
            </w:r>
          </w:p>
          <w:p w14:paraId="409AC3C6"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DC_7A_n257I</w:t>
            </w:r>
          </w:p>
          <w:p w14:paraId="0C554EE9"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DC_7A_n257J</w:t>
            </w:r>
          </w:p>
          <w:p w14:paraId="3FC0FB2A"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DC_7A_n257K</w:t>
            </w:r>
          </w:p>
          <w:p w14:paraId="69704EC6" w14:textId="77777777" w:rsidR="00595088" w:rsidRPr="00BE09F3" w:rsidRDefault="00595088" w:rsidP="005279AA">
            <w:pPr>
              <w:keepNext/>
              <w:keepLines/>
              <w:spacing w:after="0"/>
              <w:jc w:val="center"/>
              <w:rPr>
                <w:rFonts w:ascii="Arial" w:hAnsi="Arial"/>
                <w:sz w:val="18"/>
              </w:rPr>
            </w:pPr>
            <w:r w:rsidRPr="00BE09F3">
              <w:rPr>
                <w:rFonts w:ascii="Arial" w:hAnsi="Arial"/>
                <w:sz w:val="18"/>
              </w:rPr>
              <w:t>DC_8A_n1A</w:t>
            </w:r>
          </w:p>
          <w:p w14:paraId="148AFDF0" w14:textId="77777777" w:rsidR="00595088" w:rsidRDefault="00595088" w:rsidP="005279AA">
            <w:pPr>
              <w:keepNext/>
              <w:keepLines/>
              <w:spacing w:after="0"/>
              <w:jc w:val="center"/>
              <w:rPr>
                <w:rFonts w:ascii="Arial" w:hAnsi="Arial"/>
                <w:sz w:val="18"/>
                <w:lang w:eastAsia="zh-TW"/>
              </w:rPr>
            </w:pPr>
            <w:r w:rsidRPr="00BE09F3">
              <w:rPr>
                <w:rFonts w:ascii="Arial" w:hAnsi="Arial"/>
                <w:sz w:val="18"/>
              </w:rPr>
              <w:t>DC_8A_n257A</w:t>
            </w:r>
          </w:p>
          <w:p w14:paraId="333CAB44"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DC_8A_n257G</w:t>
            </w:r>
          </w:p>
          <w:p w14:paraId="398329B1"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DC_8A_n257H</w:t>
            </w:r>
          </w:p>
          <w:p w14:paraId="77E34AE8"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DC_8A_n257I</w:t>
            </w:r>
          </w:p>
          <w:p w14:paraId="65BD9DCA" w14:textId="77777777" w:rsidR="00595088" w:rsidRPr="00351B6C" w:rsidRDefault="00595088" w:rsidP="005279AA">
            <w:pPr>
              <w:keepNext/>
              <w:keepLines/>
              <w:spacing w:after="0"/>
              <w:jc w:val="center"/>
              <w:rPr>
                <w:rFonts w:ascii="Arial" w:hAnsi="Arial"/>
                <w:sz w:val="18"/>
                <w:lang w:eastAsia="zh-TW"/>
              </w:rPr>
            </w:pPr>
            <w:r w:rsidRPr="00351B6C">
              <w:rPr>
                <w:rFonts w:ascii="Arial" w:hAnsi="Arial"/>
                <w:sz w:val="18"/>
                <w:lang w:eastAsia="zh-TW"/>
              </w:rPr>
              <w:t>DC_8A_n257J</w:t>
            </w:r>
          </w:p>
          <w:p w14:paraId="365B43CC" w14:textId="77777777" w:rsidR="00595088" w:rsidRPr="00BE09F3" w:rsidRDefault="00595088" w:rsidP="005279AA">
            <w:pPr>
              <w:keepNext/>
              <w:keepLines/>
              <w:spacing w:after="0"/>
              <w:jc w:val="center"/>
              <w:rPr>
                <w:rFonts w:ascii="Arial" w:hAnsi="Arial"/>
                <w:sz w:val="18"/>
              </w:rPr>
            </w:pPr>
            <w:r w:rsidRPr="00351B6C">
              <w:rPr>
                <w:rFonts w:ascii="Arial" w:hAnsi="Arial"/>
                <w:sz w:val="18"/>
                <w:lang w:eastAsia="zh-TW"/>
              </w:rPr>
              <w:t>DC_8A_n257K</w:t>
            </w:r>
          </w:p>
        </w:tc>
      </w:tr>
      <w:tr w:rsidR="00595088" w:rsidRPr="00BE09F3" w14:paraId="0EBABA72"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4D86E64"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14:paraId="2E0FD755"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DC_3A-7A-8A_n40A-n258D</w:t>
            </w:r>
          </w:p>
          <w:p w14:paraId="30C4AC06"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DC_3A-7A-8A_n40A-n258E</w:t>
            </w:r>
          </w:p>
          <w:p w14:paraId="04083B5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DC_3A-7A-8A_n40A-n258F</w:t>
            </w:r>
          </w:p>
          <w:p w14:paraId="4AD97EA7"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DC_3A-7A-8A_n40A-n258G</w:t>
            </w:r>
          </w:p>
          <w:p w14:paraId="14DCA4C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DC_3A-7A-8A_n40A-n258H</w:t>
            </w:r>
          </w:p>
          <w:p w14:paraId="6FAA7DDF"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DC_3A-7A-8A_n40A-n258I</w:t>
            </w:r>
          </w:p>
          <w:p w14:paraId="7AABBF75"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DC_3A-7A-8A_n40A-n258J</w:t>
            </w:r>
          </w:p>
          <w:p w14:paraId="29DCD7A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DC_3A-7A-8A_n40A-n258K</w:t>
            </w:r>
          </w:p>
          <w:p w14:paraId="1848F32A"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DC_3A-7A-8A_n40A-n258L</w:t>
            </w:r>
          </w:p>
          <w:p w14:paraId="41A54429"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lang w:eastAsia="zh-TW"/>
              </w:rPr>
              <w:t>DC_3A-7A-8A_n40A-n258M</w:t>
            </w:r>
          </w:p>
        </w:tc>
        <w:tc>
          <w:tcPr>
            <w:tcW w:w="4068" w:type="dxa"/>
            <w:tcMar>
              <w:top w:w="28" w:type="dxa"/>
              <w:left w:w="28" w:type="dxa"/>
              <w:bottom w:w="28" w:type="dxa"/>
              <w:right w:w="28" w:type="dxa"/>
            </w:tcMar>
          </w:tcPr>
          <w:p w14:paraId="7C34B1AE"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DC_3A_n40A</w:t>
            </w:r>
          </w:p>
          <w:p w14:paraId="0C9169C8"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DC_3A_n258A</w:t>
            </w:r>
          </w:p>
          <w:p w14:paraId="4193E404"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DC_7A_n40A</w:t>
            </w:r>
          </w:p>
          <w:p w14:paraId="619F366E"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DC_7A_n258A</w:t>
            </w:r>
          </w:p>
          <w:p w14:paraId="33F81704"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DC_8A_n40A</w:t>
            </w:r>
          </w:p>
          <w:p w14:paraId="4F97D45C" w14:textId="77777777" w:rsidR="00595088" w:rsidRPr="00BE09F3" w:rsidRDefault="00595088" w:rsidP="005279AA">
            <w:pPr>
              <w:keepNext/>
              <w:keepLines/>
              <w:spacing w:after="0"/>
              <w:jc w:val="center"/>
              <w:rPr>
                <w:rFonts w:ascii="Arial" w:hAnsi="Arial"/>
                <w:sz w:val="18"/>
                <w:lang w:eastAsia="zh-CN"/>
              </w:rPr>
            </w:pPr>
            <w:r w:rsidRPr="00BE09F3">
              <w:rPr>
                <w:rFonts w:ascii="Arial" w:hAnsi="Arial"/>
                <w:sz w:val="18"/>
                <w:lang w:eastAsia="zh-TW"/>
              </w:rPr>
              <w:t>DC_8A_n258A</w:t>
            </w:r>
          </w:p>
        </w:tc>
      </w:tr>
      <w:tr w:rsidR="00595088" w:rsidRPr="00BE09F3" w14:paraId="46FD6E64"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C8F65E8"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14:paraId="14453B7E"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3F080BD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32BA2FDC"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2BCAEA15"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2282F555"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150A7F38"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4EBF49CE"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1B7F421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7C177FE3"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2C921A42" w14:textId="77777777" w:rsidR="00595088" w:rsidRPr="00BE09F3" w:rsidRDefault="00595088" w:rsidP="005279AA">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C0613F0"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DC_3A_n78A</w:t>
            </w:r>
          </w:p>
          <w:p w14:paraId="1037E6B6"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 xml:space="preserve">DC_3A_n257A </w:t>
            </w:r>
          </w:p>
          <w:p w14:paraId="4B9A85CB"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DC_3A_n257G</w:t>
            </w:r>
          </w:p>
          <w:p w14:paraId="020BA700"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DC_3A_n257H</w:t>
            </w:r>
          </w:p>
          <w:p w14:paraId="14124DD8"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DC_3A_n257I</w:t>
            </w:r>
          </w:p>
          <w:p w14:paraId="1D411CB5"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DC_3A_n257J</w:t>
            </w:r>
          </w:p>
          <w:p w14:paraId="65F70FF0"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DC_3A_n257K</w:t>
            </w:r>
          </w:p>
          <w:p w14:paraId="522B4F44"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DC_7A_n78A</w:t>
            </w:r>
          </w:p>
          <w:p w14:paraId="628CBED0"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14:paraId="4C812CF8"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DC_7A_n257G</w:t>
            </w:r>
          </w:p>
          <w:p w14:paraId="12A70628"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DC_7A_n257H</w:t>
            </w:r>
          </w:p>
          <w:p w14:paraId="2CA3DAC3"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DC_7A_n257I</w:t>
            </w:r>
          </w:p>
          <w:p w14:paraId="250C477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DC_7A_n257J</w:t>
            </w:r>
          </w:p>
          <w:p w14:paraId="631DF419"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DC_7A_n257K</w:t>
            </w:r>
          </w:p>
          <w:p w14:paraId="0F2A3D73"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DC_8A_n78A</w:t>
            </w:r>
          </w:p>
          <w:p w14:paraId="62841A80"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DC_8A_n257A</w:t>
            </w:r>
          </w:p>
          <w:p w14:paraId="00F98369"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DC_8A_n257G</w:t>
            </w:r>
          </w:p>
          <w:p w14:paraId="7F32FDA0"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DC_8A_n257H</w:t>
            </w:r>
          </w:p>
          <w:p w14:paraId="6238E2F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DC_8A_n257I</w:t>
            </w:r>
          </w:p>
          <w:p w14:paraId="3B678B60"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DC_8A_n257J</w:t>
            </w:r>
          </w:p>
          <w:p w14:paraId="0E5AA876"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BE09F3" w14:paraId="0BA09F23"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380BCA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14:paraId="7CD25A0F"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2CD5FA45"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27EEF69E"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1577E52A"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339F46F6"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007228E2"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36970D97"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5BF1292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4DC3C30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6A1E0742"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D096AC3"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DC_3A_n78A</w:t>
            </w:r>
          </w:p>
          <w:p w14:paraId="0D517104"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14:paraId="08696672"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DC_3A_n257G</w:t>
            </w:r>
          </w:p>
          <w:p w14:paraId="4E8BDB89"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DC_3A_n257H</w:t>
            </w:r>
          </w:p>
          <w:p w14:paraId="6671F27B"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DC_3A_n257I</w:t>
            </w:r>
          </w:p>
          <w:p w14:paraId="3C703F1C"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DC_3A_n257J</w:t>
            </w:r>
          </w:p>
          <w:p w14:paraId="3931FAA0"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DC_3A_n257K</w:t>
            </w:r>
          </w:p>
          <w:p w14:paraId="4D68A3B7"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DC_7A_n78A</w:t>
            </w:r>
          </w:p>
          <w:p w14:paraId="425D8A48"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DC_7A_n257A</w:t>
            </w:r>
          </w:p>
          <w:p w14:paraId="198ECE17"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DC_7A_n257G</w:t>
            </w:r>
          </w:p>
          <w:p w14:paraId="16850B58"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DC_7A_n257H</w:t>
            </w:r>
          </w:p>
          <w:p w14:paraId="0910F149"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DC_7A_n257I</w:t>
            </w:r>
          </w:p>
          <w:p w14:paraId="6A05277A"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DC_7A_n257J</w:t>
            </w:r>
          </w:p>
          <w:p w14:paraId="62C868BB"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DC_7A_n257K</w:t>
            </w:r>
          </w:p>
          <w:p w14:paraId="3D66BFFA"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DC_8A_n78A</w:t>
            </w:r>
          </w:p>
          <w:p w14:paraId="29DF9ED5"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14:paraId="02DD1006"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DC_8A_n257G</w:t>
            </w:r>
          </w:p>
          <w:p w14:paraId="75BC63F5"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DC_8A_n257H</w:t>
            </w:r>
          </w:p>
          <w:p w14:paraId="5753AD88"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DC_8A_n257I</w:t>
            </w:r>
          </w:p>
          <w:p w14:paraId="4035312B"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DC_8A_n257J</w:t>
            </w:r>
          </w:p>
          <w:p w14:paraId="53AC14A3"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BE09F3" w14:paraId="04E74580"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2C05C71A"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14:paraId="74B3EB90"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3560D937"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5F79EE04"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63AD03E4"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7F7B260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326DEEF2"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3E749A0C"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1A4699ED"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218BCB3A"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0B003768"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225A4143"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DC_3A_n78A</w:t>
            </w:r>
          </w:p>
          <w:p w14:paraId="7B866ED1"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14:paraId="6F565311"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DC_3A_n257G</w:t>
            </w:r>
          </w:p>
          <w:p w14:paraId="5DBD98DA"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DC_3A_n257H</w:t>
            </w:r>
          </w:p>
          <w:p w14:paraId="4D9DCFC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DC_3A_n257I</w:t>
            </w:r>
          </w:p>
          <w:p w14:paraId="3A38739C"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DC_3A_n257J</w:t>
            </w:r>
          </w:p>
          <w:p w14:paraId="22B8069C" w14:textId="77777777" w:rsidR="00595088" w:rsidRDefault="00595088" w:rsidP="005279AA">
            <w:pPr>
              <w:keepNext/>
              <w:keepLines/>
              <w:spacing w:after="0"/>
              <w:jc w:val="center"/>
              <w:rPr>
                <w:rFonts w:ascii="Arial" w:hAnsi="Arial"/>
                <w:sz w:val="18"/>
                <w:lang w:eastAsia="zh-TW"/>
              </w:rPr>
            </w:pPr>
            <w:r w:rsidRPr="00F27C65">
              <w:rPr>
                <w:rFonts w:ascii="Arial" w:hAnsi="Arial"/>
                <w:sz w:val="18"/>
                <w:lang w:eastAsia="zh-TW"/>
              </w:rPr>
              <w:t>DC_3A_n257K</w:t>
            </w:r>
          </w:p>
          <w:p w14:paraId="08E2477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DC_7A_n78A</w:t>
            </w:r>
          </w:p>
          <w:p w14:paraId="6BDC944B"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14:paraId="0831E8F3"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DC_7A_n257G</w:t>
            </w:r>
          </w:p>
          <w:p w14:paraId="7DC274BC"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DC_7A_n257H</w:t>
            </w:r>
          </w:p>
          <w:p w14:paraId="280554EC"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DC_7A_n257I</w:t>
            </w:r>
          </w:p>
          <w:p w14:paraId="6F97A8B0"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DC_7A_n257J</w:t>
            </w:r>
          </w:p>
          <w:p w14:paraId="282F68AB"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DC_7A_n257K</w:t>
            </w:r>
          </w:p>
          <w:p w14:paraId="3DCF1DFF"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DC_8A_n78A</w:t>
            </w:r>
          </w:p>
          <w:p w14:paraId="4DBE8A1D"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DC_8A_n257A</w:t>
            </w:r>
          </w:p>
          <w:p w14:paraId="21C56982"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DC_8A_n257G</w:t>
            </w:r>
          </w:p>
          <w:p w14:paraId="2D6D541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DC_8A_n257H</w:t>
            </w:r>
          </w:p>
          <w:p w14:paraId="563F516A"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DC_8A_n257I</w:t>
            </w:r>
          </w:p>
          <w:p w14:paraId="56233AA7"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DC_8A_n257J</w:t>
            </w:r>
          </w:p>
          <w:p w14:paraId="208E0F22"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BE09F3" w14:paraId="7920263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3761F12E"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14:paraId="436E359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14:paraId="760AF7C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14:paraId="1DD0C59E"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14:paraId="6D3A11F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14:paraId="67CF38B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14:paraId="13BEDF1B"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14:paraId="1C81CB8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14:paraId="3A68CC4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14:paraId="6171DDBD"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14:paraId="685497F7"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056C5AF"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DC_3A_n78A</w:t>
            </w:r>
          </w:p>
          <w:p w14:paraId="6BEA9414"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DC_3A_n257A</w:t>
            </w:r>
          </w:p>
          <w:p w14:paraId="213FA460"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DC_3A_n257G</w:t>
            </w:r>
          </w:p>
          <w:p w14:paraId="2191B9F0"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DC_3A_n257H</w:t>
            </w:r>
          </w:p>
          <w:p w14:paraId="6E96F577"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DC_3A_n257I</w:t>
            </w:r>
          </w:p>
          <w:p w14:paraId="3053C8CC"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DC_3A_n257J</w:t>
            </w:r>
          </w:p>
          <w:p w14:paraId="194B099C"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DC_3A_n257K</w:t>
            </w:r>
          </w:p>
          <w:p w14:paraId="6EBC74CB"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DC_7A_n78A</w:t>
            </w:r>
          </w:p>
          <w:p w14:paraId="4ED988C1"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DC_7A_n257A</w:t>
            </w:r>
          </w:p>
          <w:p w14:paraId="0A603B71"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DC_7A_n257G</w:t>
            </w:r>
          </w:p>
          <w:p w14:paraId="28D52409"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DC_7A_n257H</w:t>
            </w:r>
          </w:p>
          <w:p w14:paraId="13D439C6"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DC_7A_n257I</w:t>
            </w:r>
          </w:p>
          <w:p w14:paraId="4FB925DD"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DC_7A_n257J</w:t>
            </w:r>
          </w:p>
          <w:p w14:paraId="0CEE6D53"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DC_7A_n257K</w:t>
            </w:r>
          </w:p>
          <w:p w14:paraId="31E4BB0E"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DC_8A_n78A</w:t>
            </w:r>
          </w:p>
          <w:p w14:paraId="2EE8E0E1" w14:textId="77777777" w:rsidR="00595088" w:rsidRDefault="00595088" w:rsidP="005279AA">
            <w:pPr>
              <w:keepNext/>
              <w:keepLines/>
              <w:spacing w:after="0"/>
              <w:jc w:val="center"/>
              <w:rPr>
                <w:rFonts w:ascii="Arial" w:hAnsi="Arial"/>
                <w:sz w:val="18"/>
                <w:lang w:eastAsia="zh-TW"/>
              </w:rPr>
            </w:pPr>
            <w:r w:rsidRPr="00BE09F3">
              <w:rPr>
                <w:rFonts w:ascii="Arial" w:hAnsi="Arial"/>
                <w:sz w:val="18"/>
                <w:lang w:eastAsia="zh-TW"/>
              </w:rPr>
              <w:t>DC_8A_n257A</w:t>
            </w:r>
          </w:p>
          <w:p w14:paraId="3707D495"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DC_8A_n257G</w:t>
            </w:r>
          </w:p>
          <w:p w14:paraId="42731E7D"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DC_8A_n257H</w:t>
            </w:r>
          </w:p>
          <w:p w14:paraId="55656A64"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DC_8A_n257I</w:t>
            </w:r>
          </w:p>
          <w:p w14:paraId="2EAF5506" w14:textId="77777777" w:rsidR="00595088" w:rsidRPr="00F27C65" w:rsidRDefault="00595088" w:rsidP="005279AA">
            <w:pPr>
              <w:keepNext/>
              <w:keepLines/>
              <w:spacing w:after="0"/>
              <w:jc w:val="center"/>
              <w:rPr>
                <w:rFonts w:ascii="Arial" w:hAnsi="Arial"/>
                <w:sz w:val="18"/>
                <w:lang w:eastAsia="zh-TW"/>
              </w:rPr>
            </w:pPr>
            <w:r w:rsidRPr="00F27C65">
              <w:rPr>
                <w:rFonts w:ascii="Arial" w:hAnsi="Arial"/>
                <w:sz w:val="18"/>
                <w:lang w:eastAsia="zh-TW"/>
              </w:rPr>
              <w:t>DC_8A_n257J</w:t>
            </w:r>
          </w:p>
          <w:p w14:paraId="175D80BA" w14:textId="77777777" w:rsidR="00595088" w:rsidRPr="00BE09F3" w:rsidRDefault="00595088" w:rsidP="005279AA">
            <w:pPr>
              <w:keepNext/>
              <w:keepLines/>
              <w:spacing w:after="0"/>
              <w:jc w:val="center"/>
              <w:rPr>
                <w:rFonts w:ascii="Arial" w:hAnsi="Arial"/>
                <w:sz w:val="18"/>
                <w:lang w:eastAsia="zh-TW"/>
              </w:rPr>
            </w:pPr>
            <w:r w:rsidRPr="00F27C65">
              <w:rPr>
                <w:rFonts w:ascii="Arial" w:hAnsi="Arial"/>
                <w:sz w:val="18"/>
                <w:lang w:eastAsia="zh-TW"/>
              </w:rPr>
              <w:t>DC_8A_n257K</w:t>
            </w:r>
          </w:p>
        </w:tc>
      </w:tr>
      <w:tr w:rsidR="00595088" w:rsidRPr="00BE09F3" w14:paraId="69E4A3F3"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16763EC"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DC_3A-7A-8A_n78A-n258A</w:t>
            </w:r>
          </w:p>
          <w:p w14:paraId="56714174"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DC_3A-7A-8A_n78A-n258D</w:t>
            </w:r>
          </w:p>
          <w:p w14:paraId="51E8EE7C"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DC_3A-7A-8A_n78A-n258E</w:t>
            </w:r>
          </w:p>
          <w:p w14:paraId="7011E1BC"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DC_3A-7A-8A_n78A-n258F</w:t>
            </w:r>
          </w:p>
          <w:p w14:paraId="790DEF9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DC_3A-7A-8A_n78A-n258G</w:t>
            </w:r>
          </w:p>
          <w:p w14:paraId="26AC7AB3"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DC_3A-7A-8A_n78A-n258H</w:t>
            </w:r>
          </w:p>
          <w:p w14:paraId="41EBE398"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DC_3A-7A-8A_n78A-n258I</w:t>
            </w:r>
          </w:p>
          <w:p w14:paraId="11870B66"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DC_3A-7A-8A_n78A-n258J</w:t>
            </w:r>
          </w:p>
          <w:p w14:paraId="04CCFEFB"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DC_3A-7A-8A_n78A-n258K</w:t>
            </w:r>
          </w:p>
          <w:p w14:paraId="475E9C2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DC_3A-7A-8A_n78A-n258L</w:t>
            </w:r>
          </w:p>
          <w:p w14:paraId="139879A1"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lang w:eastAsia="zh-TW"/>
              </w:rPr>
              <w:t>DC_3A-7A-8A_n78A-n258M</w:t>
            </w:r>
          </w:p>
        </w:tc>
        <w:tc>
          <w:tcPr>
            <w:tcW w:w="4068" w:type="dxa"/>
            <w:tcMar>
              <w:top w:w="28" w:type="dxa"/>
              <w:left w:w="28" w:type="dxa"/>
              <w:bottom w:w="28" w:type="dxa"/>
              <w:right w:w="28" w:type="dxa"/>
            </w:tcMar>
          </w:tcPr>
          <w:p w14:paraId="5B7ECE95"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DC_3A_n78A</w:t>
            </w:r>
          </w:p>
          <w:p w14:paraId="2AC813B4"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DC_3A_n258A</w:t>
            </w:r>
          </w:p>
          <w:p w14:paraId="58A8B79B"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DC_7A_n78A</w:t>
            </w:r>
          </w:p>
          <w:p w14:paraId="5B989FA1"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DC_7A_n258A</w:t>
            </w:r>
          </w:p>
          <w:p w14:paraId="0930DA07"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DC_8A_n78A</w:t>
            </w:r>
          </w:p>
          <w:p w14:paraId="3228FFA8" w14:textId="77777777" w:rsidR="00595088" w:rsidRPr="00BE09F3" w:rsidRDefault="00595088" w:rsidP="005279AA">
            <w:pPr>
              <w:keepNext/>
              <w:keepLines/>
              <w:spacing w:after="0"/>
              <w:jc w:val="center"/>
              <w:rPr>
                <w:rFonts w:ascii="Arial" w:hAnsi="Arial"/>
                <w:sz w:val="18"/>
                <w:lang w:eastAsia="zh-CN"/>
              </w:rPr>
            </w:pPr>
            <w:r w:rsidRPr="00BE09F3">
              <w:rPr>
                <w:rFonts w:ascii="Arial" w:hAnsi="Arial"/>
                <w:sz w:val="18"/>
                <w:lang w:eastAsia="zh-TW"/>
              </w:rPr>
              <w:t>DC_8A_n258A</w:t>
            </w:r>
          </w:p>
        </w:tc>
      </w:tr>
      <w:tr w:rsidR="00595088" w14:paraId="1085B355" w14:textId="77777777" w:rsidTr="005279AA">
        <w:trPr>
          <w:trHeight w:val="187"/>
          <w:jc w:val="center"/>
        </w:trPr>
        <w:tc>
          <w:tcPr>
            <w:tcW w:w="3964" w:type="dxa"/>
            <w:gridSpan w:val="2"/>
            <w:shd w:val="clear" w:color="auto" w:fill="auto"/>
            <w:noWrap/>
            <w:tcMar>
              <w:top w:w="28" w:type="dxa"/>
              <w:left w:w="28" w:type="dxa"/>
              <w:bottom w:w="28" w:type="dxa"/>
              <w:right w:w="28" w:type="dxa"/>
            </w:tcMar>
          </w:tcPr>
          <w:p w14:paraId="03728BE8" w14:textId="77777777" w:rsidR="00595088" w:rsidRDefault="00595088" w:rsidP="005279AA">
            <w:pPr>
              <w:keepNext/>
              <w:keepLines/>
              <w:snapToGrid w:val="0"/>
              <w:spacing w:after="0"/>
              <w:jc w:val="center"/>
              <w:rPr>
                <w:rFonts w:ascii="Arial" w:hAnsi="Arial"/>
                <w:sz w:val="18"/>
                <w:lang w:eastAsia="zh-TW"/>
              </w:rPr>
            </w:pPr>
            <w:r w:rsidRPr="00063D54">
              <w:rPr>
                <w:rFonts w:ascii="Arial" w:hAnsi="Arial"/>
                <w:sz w:val="18"/>
                <w:lang w:eastAsia="zh-TW"/>
              </w:rPr>
              <w:lastRenderedPageBreak/>
              <w:t>DC_</w:t>
            </w:r>
            <w:r w:rsidRPr="00063D54">
              <w:rPr>
                <w:rFonts w:ascii="Arial" w:hAnsi="Arial" w:hint="eastAsia"/>
                <w:sz w:val="18"/>
                <w:lang w:eastAsia="zh-TW"/>
              </w:rPr>
              <w:t>3</w:t>
            </w:r>
            <w:r w:rsidRPr="00063D54">
              <w:rPr>
                <w:rFonts w:ascii="Arial" w:hAnsi="Arial"/>
                <w:sz w:val="18"/>
                <w:lang w:eastAsia="zh-TW"/>
              </w:rPr>
              <w:t>A</w:t>
            </w:r>
            <w:r w:rsidRPr="00063D54">
              <w:rPr>
                <w:rFonts w:ascii="Arial" w:hAnsi="Arial" w:hint="eastAsia"/>
                <w:sz w:val="18"/>
                <w:lang w:eastAsia="zh-TW"/>
              </w:rPr>
              <w:t>-7</w:t>
            </w:r>
            <w:r w:rsidRPr="00063D54">
              <w:rPr>
                <w:rFonts w:ascii="Arial" w:hAnsi="Arial"/>
                <w:sz w:val="18"/>
                <w:lang w:eastAsia="zh-TW"/>
              </w:rPr>
              <w:t>A_n8A-n78A-n257A</w:t>
            </w:r>
            <w:r>
              <w:rPr>
                <w:rFonts w:ascii="Arial" w:hAnsi="Arial" w:hint="eastAsia"/>
                <w:sz w:val="18"/>
                <w:vertAlign w:val="superscript"/>
                <w:lang w:eastAsia="zh-TW"/>
              </w:rPr>
              <w:t>2</w:t>
            </w:r>
          </w:p>
          <w:p w14:paraId="5C6DE29A"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14:paraId="7E9B04EF"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14:paraId="1C19409C"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14:paraId="0FD056D9"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14:paraId="46A082D2"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4116" w:type="dxa"/>
            <w:gridSpan w:val="2"/>
            <w:tcMar>
              <w:top w:w="28" w:type="dxa"/>
              <w:left w:w="28" w:type="dxa"/>
              <w:bottom w:w="28" w:type="dxa"/>
              <w:right w:w="28" w:type="dxa"/>
            </w:tcMar>
          </w:tcPr>
          <w:p w14:paraId="16C790C7"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0109D7A5"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71A29501" w14:textId="74A2AA5B" w:rsidR="00595088" w:rsidDel="00063D54" w:rsidRDefault="00595088" w:rsidP="00063D54">
            <w:pPr>
              <w:snapToGrid w:val="0"/>
              <w:spacing w:after="0"/>
              <w:jc w:val="center"/>
              <w:rPr>
                <w:del w:id="121" w:author="ZTE" w:date="2024-05-04T19:00:00Z"/>
                <w:rFonts w:ascii="Arial" w:hAnsi="Arial" w:cs="Arial"/>
                <w:color w:val="000000"/>
                <w:sz w:val="18"/>
                <w:szCs w:val="18"/>
                <w:lang w:eastAsia="zh-TW"/>
              </w:rPr>
            </w:pPr>
            <w:r>
              <w:rPr>
                <w:rFonts w:ascii="Arial" w:hAnsi="Arial" w:cs="Arial"/>
                <w:color w:val="000000"/>
                <w:sz w:val="18"/>
                <w:szCs w:val="18"/>
              </w:rPr>
              <w:t>DC_3A_n257A</w:t>
            </w:r>
            <w:ins w:id="122" w:author="ZTE" w:date="2024-05-04T18:59:00Z">
              <w:r w:rsidR="00063D54">
                <w:rPr>
                  <w:rFonts w:ascii="Arial" w:hAnsi="Arial" w:cs="Arial"/>
                  <w:color w:val="000000"/>
                  <w:sz w:val="18"/>
                  <w:szCs w:val="18"/>
                </w:rPr>
                <w:t>/G</w:t>
              </w:r>
            </w:ins>
            <w:ins w:id="123" w:author="ZTE" w:date="2024-05-04T19:00:00Z">
              <w:r w:rsidR="00063D54">
                <w:rPr>
                  <w:rFonts w:ascii="Arial" w:hAnsi="Arial" w:cs="Arial"/>
                  <w:color w:val="000000"/>
                  <w:sz w:val="18"/>
                  <w:szCs w:val="18"/>
                </w:rPr>
                <w:t>/H/I/J/K</w:t>
              </w:r>
            </w:ins>
          </w:p>
          <w:p w14:paraId="053B2CD2" w14:textId="663B8F06" w:rsidR="00595088" w:rsidDel="00063D54" w:rsidRDefault="00595088" w:rsidP="00063D54">
            <w:pPr>
              <w:snapToGrid w:val="0"/>
              <w:spacing w:after="0"/>
              <w:jc w:val="center"/>
              <w:rPr>
                <w:del w:id="124" w:author="ZTE" w:date="2024-05-04T19:00:00Z"/>
                <w:rFonts w:ascii="Arial" w:hAnsi="Arial" w:cs="Arial"/>
                <w:color w:val="000000"/>
                <w:sz w:val="18"/>
                <w:szCs w:val="18"/>
                <w:lang w:eastAsia="zh-TW"/>
              </w:rPr>
            </w:pPr>
            <w:del w:id="125" w:author="ZTE" w:date="2024-05-04T19:00:00Z">
              <w:r w:rsidDel="00063D54">
                <w:rPr>
                  <w:rFonts w:ascii="Arial" w:hAnsi="Arial" w:cs="Arial"/>
                  <w:color w:val="000000"/>
                  <w:sz w:val="18"/>
                  <w:szCs w:val="18"/>
                </w:rPr>
                <w:delText>DC_3A_n257G</w:delText>
              </w:r>
            </w:del>
          </w:p>
          <w:p w14:paraId="4A33310E" w14:textId="69442894" w:rsidR="00595088" w:rsidDel="00063D54" w:rsidRDefault="00595088" w:rsidP="00063D54">
            <w:pPr>
              <w:snapToGrid w:val="0"/>
              <w:spacing w:after="0"/>
              <w:jc w:val="center"/>
              <w:rPr>
                <w:del w:id="126" w:author="ZTE" w:date="2024-05-04T19:00:00Z"/>
                <w:rFonts w:ascii="Arial" w:hAnsi="Arial" w:cs="Arial"/>
                <w:color w:val="000000"/>
                <w:sz w:val="18"/>
                <w:szCs w:val="18"/>
                <w:lang w:eastAsia="zh-TW"/>
              </w:rPr>
            </w:pPr>
            <w:del w:id="127" w:author="ZTE" w:date="2024-05-04T19:00:00Z">
              <w:r w:rsidDel="00063D54">
                <w:rPr>
                  <w:rFonts w:ascii="Arial" w:hAnsi="Arial" w:cs="Arial"/>
                  <w:color w:val="000000"/>
                  <w:sz w:val="18"/>
                  <w:szCs w:val="18"/>
                </w:rPr>
                <w:delText>DC_3A_n257H</w:delText>
              </w:r>
            </w:del>
          </w:p>
          <w:p w14:paraId="28EDCBD7" w14:textId="7E682BA2" w:rsidR="00595088" w:rsidDel="00063D54" w:rsidRDefault="00595088" w:rsidP="00063D54">
            <w:pPr>
              <w:snapToGrid w:val="0"/>
              <w:spacing w:after="0"/>
              <w:jc w:val="center"/>
              <w:rPr>
                <w:del w:id="128" w:author="ZTE" w:date="2024-05-04T19:00:00Z"/>
                <w:rFonts w:ascii="Arial" w:hAnsi="Arial" w:cs="Arial"/>
                <w:color w:val="000000"/>
                <w:sz w:val="18"/>
                <w:szCs w:val="18"/>
                <w:lang w:eastAsia="zh-TW"/>
              </w:rPr>
            </w:pPr>
            <w:del w:id="129" w:author="ZTE" w:date="2024-05-04T19:00:00Z">
              <w:r w:rsidDel="00063D54">
                <w:rPr>
                  <w:rFonts w:ascii="Arial" w:hAnsi="Arial" w:cs="Arial"/>
                  <w:color w:val="000000"/>
                  <w:sz w:val="18"/>
                  <w:szCs w:val="18"/>
                </w:rPr>
                <w:delText>DC_3A_n257I</w:delText>
              </w:r>
            </w:del>
          </w:p>
          <w:p w14:paraId="45B1C435" w14:textId="3EA66212" w:rsidR="00595088" w:rsidDel="00063D54" w:rsidRDefault="00595088" w:rsidP="00063D54">
            <w:pPr>
              <w:snapToGrid w:val="0"/>
              <w:spacing w:after="0"/>
              <w:jc w:val="center"/>
              <w:rPr>
                <w:del w:id="130" w:author="ZTE" w:date="2024-05-04T19:00:00Z"/>
                <w:rFonts w:ascii="Arial" w:hAnsi="Arial" w:cs="Arial"/>
                <w:color w:val="000000"/>
                <w:sz w:val="18"/>
                <w:szCs w:val="18"/>
                <w:lang w:eastAsia="zh-TW"/>
              </w:rPr>
            </w:pPr>
            <w:del w:id="131" w:author="ZTE" w:date="2024-05-04T19:00:00Z">
              <w:r w:rsidDel="00063D54">
                <w:rPr>
                  <w:rFonts w:ascii="Arial" w:hAnsi="Arial" w:cs="Arial"/>
                  <w:color w:val="000000"/>
                  <w:sz w:val="18"/>
                  <w:szCs w:val="18"/>
                </w:rPr>
                <w:delText>DC_3A_n257J</w:delText>
              </w:r>
            </w:del>
          </w:p>
          <w:p w14:paraId="4FC0FB92" w14:textId="100D3092" w:rsidR="00595088" w:rsidRDefault="00595088" w:rsidP="00063D54">
            <w:pPr>
              <w:snapToGrid w:val="0"/>
              <w:spacing w:after="0"/>
              <w:jc w:val="center"/>
              <w:rPr>
                <w:rFonts w:ascii="Arial" w:hAnsi="Arial" w:cs="Arial"/>
                <w:color w:val="000000"/>
                <w:sz w:val="18"/>
                <w:szCs w:val="18"/>
                <w:lang w:eastAsia="zh-TW"/>
              </w:rPr>
            </w:pPr>
            <w:del w:id="132" w:author="ZTE" w:date="2024-05-04T19:00:00Z">
              <w:r w:rsidDel="00063D54">
                <w:rPr>
                  <w:rFonts w:ascii="Arial" w:hAnsi="Arial" w:cs="Arial"/>
                  <w:color w:val="000000"/>
                  <w:sz w:val="18"/>
                  <w:szCs w:val="18"/>
                </w:rPr>
                <w:delText>DC_3A_n257K</w:delText>
              </w:r>
            </w:del>
          </w:p>
          <w:p w14:paraId="397FF378"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7CAC1DDA"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72023D89" w14:textId="23FBB585" w:rsidR="00595088" w:rsidDel="00063D54" w:rsidRDefault="00595088" w:rsidP="00063D54">
            <w:pPr>
              <w:snapToGrid w:val="0"/>
              <w:spacing w:after="0"/>
              <w:jc w:val="center"/>
              <w:rPr>
                <w:del w:id="133" w:author="ZTE" w:date="2024-05-04T19:00:00Z"/>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ins w:id="134" w:author="ZTE" w:date="2024-05-04T19:00:00Z">
              <w:r w:rsidR="00063D54">
                <w:rPr>
                  <w:rFonts w:ascii="Arial" w:hAnsi="Arial" w:cs="Arial"/>
                  <w:color w:val="000000"/>
                  <w:sz w:val="18"/>
                  <w:szCs w:val="18"/>
                </w:rPr>
                <w:t>/G/H/I/J/K</w:t>
              </w:r>
            </w:ins>
          </w:p>
          <w:p w14:paraId="5AFFAF06" w14:textId="3548538F" w:rsidR="00595088" w:rsidDel="00063D54" w:rsidRDefault="00595088" w:rsidP="00063D54">
            <w:pPr>
              <w:snapToGrid w:val="0"/>
              <w:spacing w:after="0"/>
              <w:jc w:val="center"/>
              <w:rPr>
                <w:del w:id="135" w:author="ZTE" w:date="2024-05-04T19:00:00Z"/>
                <w:rFonts w:ascii="Arial" w:hAnsi="Arial" w:cs="Arial"/>
                <w:color w:val="000000"/>
                <w:sz w:val="18"/>
                <w:szCs w:val="18"/>
                <w:lang w:eastAsia="zh-TW"/>
              </w:rPr>
            </w:pPr>
            <w:del w:id="136" w:author="ZTE" w:date="2024-05-04T19:00: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A_n257G</w:delText>
              </w:r>
            </w:del>
          </w:p>
          <w:p w14:paraId="1DEA5592" w14:textId="7BB9F98F" w:rsidR="00595088" w:rsidDel="00063D54" w:rsidRDefault="00595088" w:rsidP="00063D54">
            <w:pPr>
              <w:snapToGrid w:val="0"/>
              <w:spacing w:after="0"/>
              <w:jc w:val="center"/>
              <w:rPr>
                <w:del w:id="137" w:author="ZTE" w:date="2024-05-04T19:00:00Z"/>
                <w:rFonts w:ascii="Arial" w:hAnsi="Arial" w:cs="Arial"/>
                <w:color w:val="000000"/>
                <w:sz w:val="18"/>
                <w:szCs w:val="18"/>
                <w:lang w:eastAsia="zh-TW"/>
              </w:rPr>
            </w:pPr>
            <w:del w:id="138" w:author="ZTE" w:date="2024-05-04T19:00: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A_n257H</w:delText>
              </w:r>
            </w:del>
          </w:p>
          <w:p w14:paraId="41E17417" w14:textId="48D76CE2" w:rsidR="00595088" w:rsidDel="00063D54" w:rsidRDefault="00595088" w:rsidP="00063D54">
            <w:pPr>
              <w:snapToGrid w:val="0"/>
              <w:spacing w:after="0"/>
              <w:jc w:val="center"/>
              <w:rPr>
                <w:del w:id="139" w:author="ZTE" w:date="2024-05-04T19:00:00Z"/>
                <w:rFonts w:ascii="Arial" w:hAnsi="Arial" w:cs="Arial"/>
                <w:color w:val="000000"/>
                <w:sz w:val="18"/>
                <w:szCs w:val="18"/>
                <w:lang w:eastAsia="zh-TW"/>
              </w:rPr>
            </w:pPr>
            <w:del w:id="140" w:author="ZTE" w:date="2024-05-04T19:00: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A_n257I</w:delText>
              </w:r>
            </w:del>
          </w:p>
          <w:p w14:paraId="012F7D16" w14:textId="09F0F8C4" w:rsidR="00595088" w:rsidDel="00063D54" w:rsidRDefault="00595088" w:rsidP="00063D54">
            <w:pPr>
              <w:snapToGrid w:val="0"/>
              <w:spacing w:after="0"/>
              <w:jc w:val="center"/>
              <w:rPr>
                <w:del w:id="141" w:author="ZTE" w:date="2024-05-04T19:00:00Z"/>
                <w:rFonts w:ascii="Arial" w:hAnsi="Arial" w:cs="Arial"/>
                <w:color w:val="000000"/>
                <w:sz w:val="18"/>
                <w:szCs w:val="18"/>
                <w:lang w:eastAsia="zh-TW"/>
              </w:rPr>
            </w:pPr>
            <w:del w:id="142" w:author="ZTE" w:date="2024-05-04T19:00: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A_n257J</w:delText>
              </w:r>
            </w:del>
          </w:p>
          <w:p w14:paraId="15DE6998" w14:textId="1BB1EE29" w:rsidR="00595088" w:rsidRDefault="00595088" w:rsidP="00063D54">
            <w:pPr>
              <w:snapToGrid w:val="0"/>
              <w:spacing w:after="0"/>
              <w:jc w:val="center"/>
              <w:rPr>
                <w:rFonts w:ascii="Arial" w:hAnsi="Arial"/>
                <w:sz w:val="18"/>
                <w:lang w:eastAsia="zh-TW"/>
              </w:rPr>
            </w:pPr>
            <w:del w:id="143" w:author="ZTE" w:date="2024-05-04T19:00: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A_n257K</w:delText>
              </w:r>
            </w:del>
          </w:p>
        </w:tc>
      </w:tr>
      <w:tr w:rsidR="00595088" w14:paraId="0383505F" w14:textId="77777777" w:rsidTr="005279AA">
        <w:trPr>
          <w:trHeight w:val="187"/>
          <w:jc w:val="center"/>
        </w:trPr>
        <w:tc>
          <w:tcPr>
            <w:tcW w:w="3969" w:type="dxa"/>
            <w:gridSpan w:val="2"/>
            <w:shd w:val="clear" w:color="auto" w:fill="auto"/>
            <w:noWrap/>
            <w:tcMar>
              <w:top w:w="28" w:type="dxa"/>
              <w:left w:w="28" w:type="dxa"/>
              <w:bottom w:w="28" w:type="dxa"/>
              <w:right w:w="28" w:type="dxa"/>
            </w:tcMar>
          </w:tcPr>
          <w:p w14:paraId="743D6AF3" w14:textId="77777777" w:rsidR="00595088" w:rsidRDefault="00595088" w:rsidP="005279AA">
            <w:pPr>
              <w:keepNext/>
              <w:keepLines/>
              <w:snapToGrid w:val="0"/>
              <w:spacing w:after="0"/>
              <w:jc w:val="center"/>
              <w:rPr>
                <w:rFonts w:ascii="Arial" w:hAnsi="Arial"/>
                <w:sz w:val="18"/>
                <w:lang w:eastAsia="zh-TW"/>
              </w:rPr>
            </w:pPr>
            <w:r w:rsidRPr="00063D54">
              <w:rPr>
                <w:rFonts w:ascii="Arial" w:hAnsi="Arial"/>
                <w:sz w:val="18"/>
                <w:lang w:eastAsia="zh-TW"/>
              </w:rPr>
              <w:t>DC_</w:t>
            </w:r>
            <w:r w:rsidRPr="00063D54">
              <w:rPr>
                <w:rFonts w:ascii="Arial" w:hAnsi="Arial" w:hint="eastAsia"/>
                <w:sz w:val="18"/>
                <w:lang w:eastAsia="zh-TW"/>
              </w:rPr>
              <w:t>3</w:t>
            </w:r>
            <w:r w:rsidRPr="00063D54">
              <w:rPr>
                <w:rFonts w:ascii="Arial" w:hAnsi="Arial"/>
                <w:sz w:val="18"/>
                <w:lang w:eastAsia="zh-TW"/>
              </w:rPr>
              <w:t>A</w:t>
            </w:r>
            <w:r w:rsidRPr="00063D54">
              <w:rPr>
                <w:rFonts w:ascii="Arial" w:hAnsi="Arial" w:hint="eastAsia"/>
                <w:sz w:val="18"/>
                <w:lang w:eastAsia="zh-TW"/>
              </w:rPr>
              <w:t>-3A-7</w:t>
            </w:r>
            <w:r w:rsidRPr="00063D54">
              <w:rPr>
                <w:rFonts w:ascii="Arial" w:hAnsi="Arial"/>
                <w:sz w:val="18"/>
                <w:lang w:eastAsia="zh-TW"/>
              </w:rPr>
              <w:t>A_n8A-n78A-n257A</w:t>
            </w:r>
            <w:r>
              <w:rPr>
                <w:rFonts w:ascii="Arial" w:hAnsi="Arial" w:hint="eastAsia"/>
                <w:sz w:val="18"/>
                <w:vertAlign w:val="superscript"/>
                <w:lang w:eastAsia="zh-TW"/>
              </w:rPr>
              <w:t>2</w:t>
            </w:r>
          </w:p>
          <w:p w14:paraId="733CF522"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A_n8A-n78A-n257G</w:t>
            </w:r>
            <w:r>
              <w:rPr>
                <w:rFonts w:ascii="Arial" w:hAnsi="Arial" w:hint="eastAsia"/>
                <w:sz w:val="18"/>
                <w:vertAlign w:val="superscript"/>
                <w:lang w:eastAsia="zh-TW"/>
              </w:rPr>
              <w:t>2</w:t>
            </w:r>
          </w:p>
          <w:p w14:paraId="0494FD89"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A_n8A-n78A-n257H</w:t>
            </w:r>
            <w:r>
              <w:rPr>
                <w:rFonts w:ascii="Arial" w:hAnsi="Arial" w:hint="eastAsia"/>
                <w:sz w:val="18"/>
                <w:vertAlign w:val="superscript"/>
                <w:lang w:eastAsia="zh-TW"/>
              </w:rPr>
              <w:t>2</w:t>
            </w:r>
          </w:p>
          <w:p w14:paraId="62CF1EB3"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A_n8A-n78A-n257I</w:t>
            </w:r>
            <w:r>
              <w:rPr>
                <w:rFonts w:ascii="Arial" w:hAnsi="Arial" w:hint="eastAsia"/>
                <w:sz w:val="18"/>
                <w:vertAlign w:val="superscript"/>
                <w:lang w:eastAsia="zh-TW"/>
              </w:rPr>
              <w:t>2</w:t>
            </w:r>
          </w:p>
          <w:p w14:paraId="3ED9A021"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A_n8A-n78A-n257J</w:t>
            </w:r>
            <w:r>
              <w:rPr>
                <w:rFonts w:ascii="Arial" w:hAnsi="Arial" w:hint="eastAsia"/>
                <w:sz w:val="18"/>
                <w:vertAlign w:val="superscript"/>
                <w:lang w:eastAsia="zh-TW"/>
              </w:rPr>
              <w:t>2</w:t>
            </w:r>
          </w:p>
          <w:p w14:paraId="3DE0E96E"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14:paraId="7867F9D3"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47E7FDD3"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2A017054" w14:textId="415E8A21" w:rsidR="00595088" w:rsidDel="00063D54" w:rsidRDefault="00595088" w:rsidP="00063D54">
            <w:pPr>
              <w:snapToGrid w:val="0"/>
              <w:spacing w:after="0"/>
              <w:jc w:val="center"/>
              <w:rPr>
                <w:del w:id="144" w:author="ZTE" w:date="2024-05-04T19:01:00Z"/>
                <w:rFonts w:ascii="Arial" w:hAnsi="Arial" w:cs="Arial"/>
                <w:color w:val="000000"/>
                <w:sz w:val="18"/>
                <w:szCs w:val="18"/>
                <w:lang w:eastAsia="zh-TW"/>
              </w:rPr>
            </w:pPr>
            <w:r>
              <w:rPr>
                <w:rFonts w:ascii="Arial" w:hAnsi="Arial" w:cs="Arial"/>
                <w:color w:val="000000"/>
                <w:sz w:val="18"/>
                <w:szCs w:val="18"/>
              </w:rPr>
              <w:t>DC_3A_n257A</w:t>
            </w:r>
            <w:ins w:id="145" w:author="ZTE" w:date="2024-05-04T19:00:00Z">
              <w:r w:rsidR="00063D54">
                <w:rPr>
                  <w:rFonts w:ascii="Arial" w:hAnsi="Arial" w:cs="Arial"/>
                  <w:color w:val="000000"/>
                  <w:sz w:val="18"/>
                  <w:szCs w:val="18"/>
                </w:rPr>
                <w:t>/G/H/I/J/K</w:t>
              </w:r>
            </w:ins>
          </w:p>
          <w:p w14:paraId="143F16D7" w14:textId="2B0F821C" w:rsidR="00595088" w:rsidDel="00063D54" w:rsidRDefault="00595088" w:rsidP="00063D54">
            <w:pPr>
              <w:snapToGrid w:val="0"/>
              <w:spacing w:after="0"/>
              <w:jc w:val="center"/>
              <w:rPr>
                <w:del w:id="146" w:author="ZTE" w:date="2024-05-04T19:01:00Z"/>
                <w:rFonts w:ascii="Arial" w:hAnsi="Arial" w:cs="Arial"/>
                <w:color w:val="000000"/>
                <w:sz w:val="18"/>
                <w:szCs w:val="18"/>
                <w:lang w:eastAsia="zh-TW"/>
              </w:rPr>
            </w:pPr>
            <w:del w:id="147" w:author="ZTE" w:date="2024-05-04T19:01:00Z">
              <w:r w:rsidDel="00063D54">
                <w:rPr>
                  <w:rFonts w:ascii="Arial" w:hAnsi="Arial" w:cs="Arial"/>
                  <w:color w:val="000000"/>
                  <w:sz w:val="18"/>
                  <w:szCs w:val="18"/>
                </w:rPr>
                <w:delText>DC_3A_n257G</w:delText>
              </w:r>
            </w:del>
          </w:p>
          <w:p w14:paraId="535C0527" w14:textId="36816608" w:rsidR="00595088" w:rsidDel="00063D54" w:rsidRDefault="00595088" w:rsidP="00063D54">
            <w:pPr>
              <w:snapToGrid w:val="0"/>
              <w:spacing w:after="0"/>
              <w:jc w:val="center"/>
              <w:rPr>
                <w:del w:id="148" w:author="ZTE" w:date="2024-05-04T19:01:00Z"/>
                <w:rFonts w:ascii="Arial" w:hAnsi="Arial" w:cs="Arial"/>
                <w:color w:val="000000"/>
                <w:sz w:val="18"/>
                <w:szCs w:val="18"/>
                <w:lang w:eastAsia="zh-TW"/>
              </w:rPr>
            </w:pPr>
            <w:del w:id="149" w:author="ZTE" w:date="2024-05-04T19:01:00Z">
              <w:r w:rsidDel="00063D54">
                <w:rPr>
                  <w:rFonts w:ascii="Arial" w:hAnsi="Arial" w:cs="Arial"/>
                  <w:color w:val="000000"/>
                  <w:sz w:val="18"/>
                  <w:szCs w:val="18"/>
                </w:rPr>
                <w:delText>DC_3A_n257H</w:delText>
              </w:r>
            </w:del>
          </w:p>
          <w:p w14:paraId="0C3E9B36" w14:textId="72EA4372" w:rsidR="00595088" w:rsidDel="00063D54" w:rsidRDefault="00595088" w:rsidP="00063D54">
            <w:pPr>
              <w:snapToGrid w:val="0"/>
              <w:spacing w:after="0"/>
              <w:jc w:val="center"/>
              <w:rPr>
                <w:del w:id="150" w:author="ZTE" w:date="2024-05-04T19:01:00Z"/>
                <w:rFonts w:ascii="Arial" w:hAnsi="Arial" w:cs="Arial"/>
                <w:color w:val="000000"/>
                <w:sz w:val="18"/>
                <w:szCs w:val="18"/>
                <w:lang w:eastAsia="zh-TW"/>
              </w:rPr>
            </w:pPr>
            <w:del w:id="151" w:author="ZTE" w:date="2024-05-04T19:01:00Z">
              <w:r w:rsidDel="00063D54">
                <w:rPr>
                  <w:rFonts w:ascii="Arial" w:hAnsi="Arial" w:cs="Arial"/>
                  <w:color w:val="000000"/>
                  <w:sz w:val="18"/>
                  <w:szCs w:val="18"/>
                </w:rPr>
                <w:delText>DC_3A_n257I</w:delText>
              </w:r>
            </w:del>
          </w:p>
          <w:p w14:paraId="58D52BA0" w14:textId="129F08E0" w:rsidR="00595088" w:rsidDel="00063D54" w:rsidRDefault="00595088" w:rsidP="00063D54">
            <w:pPr>
              <w:snapToGrid w:val="0"/>
              <w:spacing w:after="0"/>
              <w:jc w:val="center"/>
              <w:rPr>
                <w:del w:id="152" w:author="ZTE" w:date="2024-05-04T19:01:00Z"/>
                <w:rFonts w:ascii="Arial" w:hAnsi="Arial" w:cs="Arial"/>
                <w:color w:val="000000"/>
                <w:sz w:val="18"/>
                <w:szCs w:val="18"/>
                <w:lang w:eastAsia="zh-TW"/>
              </w:rPr>
            </w:pPr>
            <w:del w:id="153" w:author="ZTE" w:date="2024-05-04T19:01:00Z">
              <w:r w:rsidDel="00063D54">
                <w:rPr>
                  <w:rFonts w:ascii="Arial" w:hAnsi="Arial" w:cs="Arial"/>
                  <w:color w:val="000000"/>
                  <w:sz w:val="18"/>
                  <w:szCs w:val="18"/>
                </w:rPr>
                <w:delText>DC_3A_n257J</w:delText>
              </w:r>
            </w:del>
          </w:p>
          <w:p w14:paraId="04F77E22" w14:textId="7A243743" w:rsidR="00595088" w:rsidRDefault="00595088" w:rsidP="00063D54">
            <w:pPr>
              <w:snapToGrid w:val="0"/>
              <w:spacing w:after="0"/>
              <w:jc w:val="center"/>
              <w:rPr>
                <w:rFonts w:ascii="Arial" w:hAnsi="Arial" w:cs="Arial"/>
                <w:color w:val="000000"/>
                <w:sz w:val="18"/>
                <w:szCs w:val="18"/>
                <w:lang w:eastAsia="zh-TW"/>
              </w:rPr>
            </w:pPr>
            <w:del w:id="154" w:author="ZTE" w:date="2024-05-04T19:01:00Z">
              <w:r w:rsidDel="00063D54">
                <w:rPr>
                  <w:rFonts w:ascii="Arial" w:hAnsi="Arial" w:cs="Arial"/>
                  <w:color w:val="000000"/>
                  <w:sz w:val="18"/>
                  <w:szCs w:val="18"/>
                </w:rPr>
                <w:delText>DC_3A_n257K</w:delText>
              </w:r>
            </w:del>
          </w:p>
          <w:p w14:paraId="25AE8C22"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3442CD84"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01D320A4" w14:textId="0A3A34EB" w:rsidR="00595088" w:rsidDel="00063D54" w:rsidRDefault="00595088" w:rsidP="00063D54">
            <w:pPr>
              <w:snapToGrid w:val="0"/>
              <w:spacing w:after="0"/>
              <w:jc w:val="center"/>
              <w:rPr>
                <w:del w:id="155" w:author="ZTE" w:date="2024-05-04T19:01:00Z"/>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ins w:id="156" w:author="ZTE" w:date="2024-05-04T19:01:00Z">
              <w:r w:rsidR="00063D54">
                <w:rPr>
                  <w:rFonts w:ascii="Arial" w:hAnsi="Arial" w:cs="Arial"/>
                  <w:color w:val="000000"/>
                  <w:sz w:val="18"/>
                  <w:szCs w:val="18"/>
                </w:rPr>
                <w:t>/G/H/I/J/K</w:t>
              </w:r>
            </w:ins>
          </w:p>
          <w:p w14:paraId="1B97E555" w14:textId="5DF6963E" w:rsidR="00595088" w:rsidDel="00063D54" w:rsidRDefault="00595088" w:rsidP="00063D54">
            <w:pPr>
              <w:snapToGrid w:val="0"/>
              <w:spacing w:after="0"/>
              <w:jc w:val="center"/>
              <w:rPr>
                <w:del w:id="157" w:author="ZTE" w:date="2024-05-04T19:01:00Z"/>
                <w:rFonts w:ascii="Arial" w:hAnsi="Arial" w:cs="Arial"/>
                <w:color w:val="000000"/>
                <w:sz w:val="18"/>
                <w:szCs w:val="18"/>
                <w:lang w:eastAsia="zh-TW"/>
              </w:rPr>
            </w:pPr>
            <w:del w:id="158"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A_n257G</w:delText>
              </w:r>
            </w:del>
          </w:p>
          <w:p w14:paraId="2D45B8BC" w14:textId="6D211AE2" w:rsidR="00595088" w:rsidDel="00063D54" w:rsidRDefault="00595088" w:rsidP="00063D54">
            <w:pPr>
              <w:snapToGrid w:val="0"/>
              <w:spacing w:after="0"/>
              <w:jc w:val="center"/>
              <w:rPr>
                <w:del w:id="159" w:author="ZTE" w:date="2024-05-04T19:01:00Z"/>
                <w:rFonts w:ascii="Arial" w:hAnsi="Arial" w:cs="Arial"/>
                <w:color w:val="000000"/>
                <w:sz w:val="18"/>
                <w:szCs w:val="18"/>
                <w:lang w:eastAsia="zh-TW"/>
              </w:rPr>
            </w:pPr>
            <w:del w:id="160"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A_n257H</w:delText>
              </w:r>
            </w:del>
          </w:p>
          <w:p w14:paraId="66CCE062" w14:textId="6A666AE0" w:rsidR="00595088" w:rsidDel="00063D54" w:rsidRDefault="00595088" w:rsidP="00063D54">
            <w:pPr>
              <w:snapToGrid w:val="0"/>
              <w:spacing w:after="0"/>
              <w:jc w:val="center"/>
              <w:rPr>
                <w:del w:id="161" w:author="ZTE" w:date="2024-05-04T19:01:00Z"/>
                <w:rFonts w:ascii="Arial" w:hAnsi="Arial" w:cs="Arial"/>
                <w:color w:val="000000"/>
                <w:sz w:val="18"/>
                <w:szCs w:val="18"/>
                <w:lang w:eastAsia="zh-TW"/>
              </w:rPr>
            </w:pPr>
            <w:del w:id="162"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A_n257I</w:delText>
              </w:r>
            </w:del>
          </w:p>
          <w:p w14:paraId="5CC8F281" w14:textId="6EF9ECF7" w:rsidR="00595088" w:rsidDel="00063D54" w:rsidRDefault="00595088" w:rsidP="00063D54">
            <w:pPr>
              <w:snapToGrid w:val="0"/>
              <w:spacing w:after="0"/>
              <w:jc w:val="center"/>
              <w:rPr>
                <w:del w:id="163" w:author="ZTE" w:date="2024-05-04T19:01:00Z"/>
                <w:rFonts w:ascii="Arial" w:hAnsi="Arial" w:cs="Arial"/>
                <w:color w:val="000000"/>
                <w:sz w:val="18"/>
                <w:szCs w:val="18"/>
                <w:lang w:eastAsia="zh-TW"/>
              </w:rPr>
            </w:pPr>
            <w:del w:id="164"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A_n257J</w:delText>
              </w:r>
            </w:del>
          </w:p>
          <w:p w14:paraId="240C3614" w14:textId="761163F1" w:rsidR="00595088" w:rsidRDefault="00595088" w:rsidP="00063D54">
            <w:pPr>
              <w:snapToGrid w:val="0"/>
              <w:spacing w:after="0"/>
              <w:jc w:val="center"/>
              <w:rPr>
                <w:rFonts w:ascii="Arial" w:hAnsi="Arial"/>
                <w:sz w:val="18"/>
                <w:lang w:eastAsia="zh-TW"/>
              </w:rPr>
            </w:pPr>
            <w:del w:id="165"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A_n257K</w:delText>
              </w:r>
            </w:del>
          </w:p>
        </w:tc>
      </w:tr>
      <w:tr w:rsidR="00595088" w14:paraId="0ACAA021" w14:textId="77777777" w:rsidTr="005279AA">
        <w:trPr>
          <w:trHeight w:val="187"/>
          <w:jc w:val="center"/>
        </w:trPr>
        <w:tc>
          <w:tcPr>
            <w:tcW w:w="3969" w:type="dxa"/>
            <w:gridSpan w:val="2"/>
            <w:shd w:val="clear" w:color="auto" w:fill="auto"/>
            <w:noWrap/>
            <w:tcMar>
              <w:top w:w="28" w:type="dxa"/>
              <w:left w:w="28" w:type="dxa"/>
              <w:bottom w:w="28" w:type="dxa"/>
              <w:right w:w="28" w:type="dxa"/>
            </w:tcMar>
          </w:tcPr>
          <w:p w14:paraId="5FAEFB57" w14:textId="77777777" w:rsidR="00595088" w:rsidRDefault="00595088" w:rsidP="005279AA">
            <w:pPr>
              <w:keepNext/>
              <w:keepLines/>
              <w:snapToGrid w:val="0"/>
              <w:spacing w:after="0"/>
              <w:jc w:val="center"/>
              <w:rPr>
                <w:rFonts w:ascii="Arial" w:hAnsi="Arial"/>
                <w:sz w:val="18"/>
                <w:lang w:eastAsia="zh-TW"/>
              </w:rPr>
            </w:pPr>
            <w:r w:rsidRPr="00063D54">
              <w:rPr>
                <w:rFonts w:ascii="Arial" w:hAnsi="Arial"/>
                <w:sz w:val="18"/>
                <w:lang w:eastAsia="zh-TW"/>
              </w:rPr>
              <w:t>DC_</w:t>
            </w:r>
            <w:r w:rsidRPr="00063D54">
              <w:rPr>
                <w:rFonts w:ascii="Arial" w:hAnsi="Arial" w:hint="eastAsia"/>
                <w:sz w:val="18"/>
                <w:lang w:eastAsia="zh-TW"/>
              </w:rPr>
              <w:t>3</w:t>
            </w:r>
            <w:r w:rsidRPr="00063D54">
              <w:rPr>
                <w:rFonts w:ascii="Arial" w:hAnsi="Arial"/>
                <w:sz w:val="18"/>
                <w:lang w:eastAsia="zh-TW"/>
              </w:rPr>
              <w:t>A</w:t>
            </w:r>
            <w:r w:rsidRPr="00063D54">
              <w:rPr>
                <w:rFonts w:ascii="Arial" w:hAnsi="Arial" w:hint="eastAsia"/>
                <w:sz w:val="18"/>
                <w:lang w:eastAsia="zh-TW"/>
              </w:rPr>
              <w:t>-7</w:t>
            </w:r>
            <w:r w:rsidRPr="00063D54">
              <w:rPr>
                <w:rFonts w:ascii="Arial" w:hAnsi="Arial"/>
                <w:sz w:val="18"/>
                <w:lang w:eastAsia="zh-TW"/>
              </w:rPr>
              <w:t>A</w:t>
            </w:r>
            <w:r w:rsidRPr="00063D54">
              <w:rPr>
                <w:rFonts w:ascii="Arial" w:hAnsi="Arial" w:hint="eastAsia"/>
                <w:sz w:val="18"/>
                <w:lang w:eastAsia="zh-TW"/>
              </w:rPr>
              <w:t>-7A</w:t>
            </w:r>
            <w:r w:rsidRPr="00063D54">
              <w:rPr>
                <w:rFonts w:ascii="Arial" w:hAnsi="Arial"/>
                <w:sz w:val="18"/>
                <w:lang w:eastAsia="zh-TW"/>
              </w:rPr>
              <w:t>_n8A-n78A-n257A</w:t>
            </w:r>
            <w:r>
              <w:rPr>
                <w:rFonts w:ascii="Arial" w:hAnsi="Arial" w:hint="eastAsia"/>
                <w:sz w:val="18"/>
                <w:vertAlign w:val="superscript"/>
                <w:lang w:eastAsia="zh-TW"/>
              </w:rPr>
              <w:t>2</w:t>
            </w:r>
          </w:p>
          <w:p w14:paraId="56ED2699"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14:paraId="62EEAE4C"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14:paraId="79A176F8"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14:paraId="425DEE5F"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14:paraId="288E8A1B"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14:paraId="7F54EE3E"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7844C8D1"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01D8E35B" w14:textId="2C5AC9E1" w:rsidR="00595088" w:rsidDel="00063D54" w:rsidRDefault="00595088" w:rsidP="00063D54">
            <w:pPr>
              <w:snapToGrid w:val="0"/>
              <w:spacing w:after="0"/>
              <w:jc w:val="center"/>
              <w:rPr>
                <w:del w:id="166" w:author="ZTE" w:date="2024-05-04T19:01:00Z"/>
                <w:rFonts w:ascii="Arial" w:hAnsi="Arial" w:cs="Arial"/>
                <w:color w:val="000000"/>
                <w:sz w:val="18"/>
                <w:szCs w:val="18"/>
                <w:lang w:eastAsia="zh-TW"/>
              </w:rPr>
            </w:pPr>
            <w:r>
              <w:rPr>
                <w:rFonts w:ascii="Arial" w:hAnsi="Arial" w:cs="Arial"/>
                <w:color w:val="000000"/>
                <w:sz w:val="18"/>
                <w:szCs w:val="18"/>
              </w:rPr>
              <w:t>DC_3A_n257A</w:t>
            </w:r>
            <w:ins w:id="167" w:author="ZTE" w:date="2024-05-04T19:01:00Z">
              <w:r w:rsidR="00063D54">
                <w:rPr>
                  <w:rFonts w:ascii="Arial" w:hAnsi="Arial" w:cs="Arial"/>
                  <w:color w:val="000000"/>
                  <w:sz w:val="18"/>
                  <w:szCs w:val="18"/>
                </w:rPr>
                <w:t>/G/H/I/J/K</w:t>
              </w:r>
            </w:ins>
          </w:p>
          <w:p w14:paraId="7896BD0C" w14:textId="344668B1" w:rsidR="00595088" w:rsidDel="00063D54" w:rsidRDefault="00595088" w:rsidP="00063D54">
            <w:pPr>
              <w:snapToGrid w:val="0"/>
              <w:spacing w:after="0"/>
              <w:jc w:val="center"/>
              <w:rPr>
                <w:del w:id="168" w:author="ZTE" w:date="2024-05-04T19:01:00Z"/>
                <w:rFonts w:ascii="Arial" w:hAnsi="Arial" w:cs="Arial"/>
                <w:color w:val="000000"/>
                <w:sz w:val="18"/>
                <w:szCs w:val="18"/>
                <w:lang w:eastAsia="zh-TW"/>
              </w:rPr>
            </w:pPr>
            <w:del w:id="169" w:author="ZTE" w:date="2024-05-04T19:01:00Z">
              <w:r w:rsidDel="00063D54">
                <w:rPr>
                  <w:rFonts w:ascii="Arial" w:hAnsi="Arial" w:cs="Arial"/>
                  <w:color w:val="000000"/>
                  <w:sz w:val="18"/>
                  <w:szCs w:val="18"/>
                </w:rPr>
                <w:delText>DC_3A_n257G</w:delText>
              </w:r>
            </w:del>
          </w:p>
          <w:p w14:paraId="49DF6EE5" w14:textId="6ADB8AD9" w:rsidR="00595088" w:rsidDel="00063D54" w:rsidRDefault="00595088" w:rsidP="00063D54">
            <w:pPr>
              <w:snapToGrid w:val="0"/>
              <w:spacing w:after="0"/>
              <w:jc w:val="center"/>
              <w:rPr>
                <w:del w:id="170" w:author="ZTE" w:date="2024-05-04T19:01:00Z"/>
                <w:rFonts w:ascii="Arial" w:hAnsi="Arial" w:cs="Arial"/>
                <w:color w:val="000000"/>
                <w:sz w:val="18"/>
                <w:szCs w:val="18"/>
                <w:lang w:eastAsia="zh-TW"/>
              </w:rPr>
            </w:pPr>
            <w:del w:id="171" w:author="ZTE" w:date="2024-05-04T19:01:00Z">
              <w:r w:rsidDel="00063D54">
                <w:rPr>
                  <w:rFonts w:ascii="Arial" w:hAnsi="Arial" w:cs="Arial"/>
                  <w:color w:val="000000"/>
                  <w:sz w:val="18"/>
                  <w:szCs w:val="18"/>
                </w:rPr>
                <w:delText>DC_3A_n257H</w:delText>
              </w:r>
            </w:del>
          </w:p>
          <w:p w14:paraId="1BAE2993" w14:textId="2B664F29" w:rsidR="00595088" w:rsidDel="00063D54" w:rsidRDefault="00595088" w:rsidP="00063D54">
            <w:pPr>
              <w:snapToGrid w:val="0"/>
              <w:spacing w:after="0"/>
              <w:jc w:val="center"/>
              <w:rPr>
                <w:del w:id="172" w:author="ZTE" w:date="2024-05-04T19:01:00Z"/>
                <w:rFonts w:ascii="Arial" w:hAnsi="Arial" w:cs="Arial"/>
                <w:color w:val="000000"/>
                <w:sz w:val="18"/>
                <w:szCs w:val="18"/>
                <w:lang w:eastAsia="zh-TW"/>
              </w:rPr>
            </w:pPr>
            <w:del w:id="173" w:author="ZTE" w:date="2024-05-04T19:01:00Z">
              <w:r w:rsidDel="00063D54">
                <w:rPr>
                  <w:rFonts w:ascii="Arial" w:hAnsi="Arial" w:cs="Arial"/>
                  <w:color w:val="000000"/>
                  <w:sz w:val="18"/>
                  <w:szCs w:val="18"/>
                </w:rPr>
                <w:delText>DC_3A_n257I</w:delText>
              </w:r>
            </w:del>
          </w:p>
          <w:p w14:paraId="037DB2D7" w14:textId="4F0B6F3C" w:rsidR="00595088" w:rsidDel="00063D54" w:rsidRDefault="00595088" w:rsidP="00063D54">
            <w:pPr>
              <w:snapToGrid w:val="0"/>
              <w:spacing w:after="0"/>
              <w:jc w:val="center"/>
              <w:rPr>
                <w:del w:id="174" w:author="ZTE" w:date="2024-05-04T19:01:00Z"/>
                <w:rFonts w:ascii="Arial" w:hAnsi="Arial" w:cs="Arial"/>
                <w:color w:val="000000"/>
                <w:sz w:val="18"/>
                <w:szCs w:val="18"/>
                <w:lang w:eastAsia="zh-TW"/>
              </w:rPr>
            </w:pPr>
            <w:del w:id="175" w:author="ZTE" w:date="2024-05-04T19:01:00Z">
              <w:r w:rsidDel="00063D54">
                <w:rPr>
                  <w:rFonts w:ascii="Arial" w:hAnsi="Arial" w:cs="Arial"/>
                  <w:color w:val="000000"/>
                  <w:sz w:val="18"/>
                  <w:szCs w:val="18"/>
                </w:rPr>
                <w:delText>DC_3A_n257J</w:delText>
              </w:r>
            </w:del>
          </w:p>
          <w:p w14:paraId="08428BB2" w14:textId="04B73F18" w:rsidR="00595088" w:rsidRDefault="00595088" w:rsidP="00063D54">
            <w:pPr>
              <w:snapToGrid w:val="0"/>
              <w:spacing w:after="0"/>
              <w:jc w:val="center"/>
              <w:rPr>
                <w:rFonts w:ascii="Arial" w:hAnsi="Arial" w:cs="Arial"/>
                <w:color w:val="000000"/>
                <w:sz w:val="18"/>
                <w:szCs w:val="18"/>
                <w:lang w:eastAsia="zh-TW"/>
              </w:rPr>
            </w:pPr>
            <w:del w:id="176" w:author="ZTE" w:date="2024-05-04T19:01:00Z">
              <w:r w:rsidDel="00063D54">
                <w:rPr>
                  <w:rFonts w:ascii="Arial" w:hAnsi="Arial" w:cs="Arial"/>
                  <w:color w:val="000000"/>
                  <w:sz w:val="18"/>
                  <w:szCs w:val="18"/>
                </w:rPr>
                <w:delText>DC_3A_n257K</w:delText>
              </w:r>
            </w:del>
          </w:p>
          <w:p w14:paraId="7BF5D7DE"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2167664C"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16CC34D3" w14:textId="5BD34A01" w:rsidR="00595088" w:rsidDel="00063D54" w:rsidRDefault="00595088" w:rsidP="00063D54">
            <w:pPr>
              <w:snapToGrid w:val="0"/>
              <w:spacing w:after="0"/>
              <w:jc w:val="center"/>
              <w:rPr>
                <w:del w:id="177" w:author="ZTE" w:date="2024-05-04T19:01:00Z"/>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ins w:id="178" w:author="ZTE" w:date="2024-05-04T19:01:00Z">
              <w:r w:rsidR="00063D54">
                <w:rPr>
                  <w:rFonts w:ascii="Arial" w:hAnsi="Arial" w:cs="Arial"/>
                  <w:color w:val="000000"/>
                  <w:sz w:val="18"/>
                  <w:szCs w:val="18"/>
                </w:rPr>
                <w:t>/G/H/I/J/K</w:t>
              </w:r>
            </w:ins>
          </w:p>
          <w:p w14:paraId="33133382" w14:textId="402A8C55" w:rsidR="00595088" w:rsidDel="00063D54" w:rsidRDefault="00595088" w:rsidP="00063D54">
            <w:pPr>
              <w:snapToGrid w:val="0"/>
              <w:spacing w:after="0"/>
              <w:jc w:val="center"/>
              <w:rPr>
                <w:del w:id="179" w:author="ZTE" w:date="2024-05-04T19:01:00Z"/>
                <w:rFonts w:ascii="Arial" w:hAnsi="Arial" w:cs="Arial"/>
                <w:color w:val="000000"/>
                <w:sz w:val="18"/>
                <w:szCs w:val="18"/>
                <w:lang w:eastAsia="zh-TW"/>
              </w:rPr>
            </w:pPr>
            <w:del w:id="180"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A_n257G</w:delText>
              </w:r>
            </w:del>
          </w:p>
          <w:p w14:paraId="02ABC631" w14:textId="4CC66B71" w:rsidR="00595088" w:rsidDel="00063D54" w:rsidRDefault="00595088" w:rsidP="00063D54">
            <w:pPr>
              <w:snapToGrid w:val="0"/>
              <w:spacing w:after="0"/>
              <w:jc w:val="center"/>
              <w:rPr>
                <w:del w:id="181" w:author="ZTE" w:date="2024-05-04T19:01:00Z"/>
                <w:rFonts w:ascii="Arial" w:hAnsi="Arial" w:cs="Arial"/>
                <w:color w:val="000000"/>
                <w:sz w:val="18"/>
                <w:szCs w:val="18"/>
                <w:lang w:eastAsia="zh-TW"/>
              </w:rPr>
            </w:pPr>
            <w:del w:id="182"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A_n257H</w:delText>
              </w:r>
            </w:del>
          </w:p>
          <w:p w14:paraId="12DEEF9D" w14:textId="7C3B6D31" w:rsidR="00595088" w:rsidDel="00063D54" w:rsidRDefault="00595088" w:rsidP="00063D54">
            <w:pPr>
              <w:snapToGrid w:val="0"/>
              <w:spacing w:after="0"/>
              <w:jc w:val="center"/>
              <w:rPr>
                <w:del w:id="183" w:author="ZTE" w:date="2024-05-04T19:01:00Z"/>
                <w:rFonts w:ascii="Arial" w:hAnsi="Arial" w:cs="Arial"/>
                <w:color w:val="000000"/>
                <w:sz w:val="18"/>
                <w:szCs w:val="18"/>
                <w:lang w:eastAsia="zh-TW"/>
              </w:rPr>
            </w:pPr>
            <w:del w:id="184"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A_n257I</w:delText>
              </w:r>
            </w:del>
          </w:p>
          <w:p w14:paraId="0D9B1B27" w14:textId="160B4651" w:rsidR="00595088" w:rsidDel="00063D54" w:rsidRDefault="00595088" w:rsidP="00063D54">
            <w:pPr>
              <w:snapToGrid w:val="0"/>
              <w:spacing w:after="0"/>
              <w:jc w:val="center"/>
              <w:rPr>
                <w:del w:id="185" w:author="ZTE" w:date="2024-05-04T19:01:00Z"/>
                <w:rFonts w:ascii="Arial" w:hAnsi="Arial" w:cs="Arial"/>
                <w:color w:val="000000"/>
                <w:sz w:val="18"/>
                <w:szCs w:val="18"/>
                <w:lang w:eastAsia="zh-TW"/>
              </w:rPr>
            </w:pPr>
            <w:del w:id="186"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A_n257J</w:delText>
              </w:r>
            </w:del>
          </w:p>
          <w:p w14:paraId="126D6BBB" w14:textId="2CD6EED6" w:rsidR="00595088" w:rsidRDefault="00595088" w:rsidP="00063D54">
            <w:pPr>
              <w:snapToGrid w:val="0"/>
              <w:spacing w:after="0"/>
              <w:jc w:val="center"/>
              <w:rPr>
                <w:rFonts w:ascii="Arial" w:hAnsi="Arial"/>
                <w:sz w:val="18"/>
                <w:lang w:eastAsia="zh-TW"/>
              </w:rPr>
            </w:pPr>
            <w:del w:id="187"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A_n257K</w:delText>
              </w:r>
            </w:del>
          </w:p>
        </w:tc>
      </w:tr>
      <w:tr w:rsidR="00595088" w14:paraId="66DAFA27" w14:textId="77777777" w:rsidTr="005279AA">
        <w:trPr>
          <w:trHeight w:val="187"/>
          <w:jc w:val="center"/>
        </w:trPr>
        <w:tc>
          <w:tcPr>
            <w:tcW w:w="3969" w:type="dxa"/>
            <w:gridSpan w:val="2"/>
            <w:shd w:val="clear" w:color="auto" w:fill="auto"/>
            <w:noWrap/>
            <w:tcMar>
              <w:top w:w="28" w:type="dxa"/>
              <w:left w:w="28" w:type="dxa"/>
              <w:bottom w:w="28" w:type="dxa"/>
              <w:right w:w="28" w:type="dxa"/>
            </w:tcMar>
          </w:tcPr>
          <w:p w14:paraId="1A6DD880" w14:textId="77777777" w:rsidR="00595088" w:rsidRDefault="00595088" w:rsidP="005279AA">
            <w:pPr>
              <w:keepNext/>
              <w:keepLines/>
              <w:snapToGrid w:val="0"/>
              <w:spacing w:after="0"/>
              <w:jc w:val="center"/>
              <w:rPr>
                <w:rFonts w:ascii="Arial" w:hAnsi="Arial"/>
                <w:sz w:val="18"/>
                <w:lang w:eastAsia="zh-TW"/>
              </w:rPr>
            </w:pPr>
            <w:r w:rsidRPr="00063D54">
              <w:rPr>
                <w:rFonts w:ascii="Arial" w:hAnsi="Arial"/>
                <w:sz w:val="18"/>
                <w:lang w:eastAsia="zh-TW"/>
              </w:rPr>
              <w:t>DC_</w:t>
            </w:r>
            <w:r w:rsidRPr="00063D54">
              <w:rPr>
                <w:rFonts w:ascii="Arial" w:hAnsi="Arial" w:hint="eastAsia"/>
                <w:sz w:val="18"/>
                <w:lang w:eastAsia="zh-TW"/>
              </w:rPr>
              <w:t>3</w:t>
            </w:r>
            <w:r w:rsidRPr="00063D54">
              <w:rPr>
                <w:rFonts w:ascii="Arial" w:hAnsi="Arial"/>
                <w:sz w:val="18"/>
                <w:lang w:eastAsia="zh-TW"/>
              </w:rPr>
              <w:t>A</w:t>
            </w:r>
            <w:r w:rsidRPr="00063D54">
              <w:rPr>
                <w:rFonts w:ascii="Arial" w:hAnsi="Arial" w:hint="eastAsia"/>
                <w:sz w:val="18"/>
                <w:lang w:eastAsia="zh-TW"/>
              </w:rPr>
              <w:t>-3A-7</w:t>
            </w:r>
            <w:r w:rsidRPr="00063D54">
              <w:rPr>
                <w:rFonts w:ascii="Arial" w:hAnsi="Arial"/>
                <w:sz w:val="18"/>
                <w:lang w:eastAsia="zh-TW"/>
              </w:rPr>
              <w:t>A</w:t>
            </w:r>
            <w:r w:rsidRPr="00063D54">
              <w:rPr>
                <w:rFonts w:ascii="Arial" w:hAnsi="Arial" w:hint="eastAsia"/>
                <w:sz w:val="18"/>
                <w:lang w:eastAsia="zh-TW"/>
              </w:rPr>
              <w:t>-7A</w:t>
            </w:r>
            <w:r w:rsidRPr="00063D54">
              <w:rPr>
                <w:rFonts w:ascii="Arial" w:hAnsi="Arial"/>
                <w:sz w:val="18"/>
                <w:lang w:eastAsia="zh-TW"/>
              </w:rPr>
              <w:t>_n8A-n78A-n257A</w:t>
            </w:r>
            <w:r>
              <w:rPr>
                <w:rFonts w:ascii="Arial" w:hAnsi="Arial" w:hint="eastAsia"/>
                <w:sz w:val="18"/>
                <w:vertAlign w:val="superscript"/>
                <w:lang w:eastAsia="zh-TW"/>
              </w:rPr>
              <w:t>2</w:t>
            </w:r>
          </w:p>
          <w:p w14:paraId="0317570F"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14:paraId="31738289"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14:paraId="3763A26E"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14:paraId="045B2C95"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14:paraId="38CA02B5" w14:textId="77777777" w:rsidR="00595088" w:rsidRDefault="00595088" w:rsidP="005279AA">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14:paraId="38D6A488"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1D72D9E3"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5A1DA331" w14:textId="1982BD2B" w:rsidR="00595088" w:rsidDel="00063D54" w:rsidRDefault="00595088" w:rsidP="00063D54">
            <w:pPr>
              <w:snapToGrid w:val="0"/>
              <w:spacing w:after="0"/>
              <w:jc w:val="center"/>
              <w:rPr>
                <w:del w:id="188" w:author="ZTE" w:date="2024-05-04T19:01:00Z"/>
                <w:rFonts w:ascii="Arial" w:hAnsi="Arial" w:cs="Arial"/>
                <w:color w:val="000000"/>
                <w:sz w:val="18"/>
                <w:szCs w:val="18"/>
                <w:lang w:eastAsia="zh-TW"/>
              </w:rPr>
            </w:pPr>
            <w:r>
              <w:rPr>
                <w:rFonts w:ascii="Arial" w:hAnsi="Arial" w:cs="Arial"/>
                <w:color w:val="000000"/>
                <w:sz w:val="18"/>
                <w:szCs w:val="18"/>
              </w:rPr>
              <w:t>DC_3A_n257A</w:t>
            </w:r>
            <w:ins w:id="189" w:author="ZTE" w:date="2024-05-04T19:01:00Z">
              <w:r w:rsidR="00063D54">
                <w:rPr>
                  <w:rFonts w:ascii="Arial" w:hAnsi="Arial" w:cs="Arial"/>
                  <w:color w:val="000000"/>
                  <w:sz w:val="18"/>
                  <w:szCs w:val="18"/>
                </w:rPr>
                <w:t>/G/H/I/J/K</w:t>
              </w:r>
            </w:ins>
          </w:p>
          <w:p w14:paraId="3E0A84D0" w14:textId="5BD462AC" w:rsidR="00595088" w:rsidDel="00063D54" w:rsidRDefault="00595088" w:rsidP="00063D54">
            <w:pPr>
              <w:snapToGrid w:val="0"/>
              <w:spacing w:after="0"/>
              <w:jc w:val="center"/>
              <w:rPr>
                <w:del w:id="190" w:author="ZTE" w:date="2024-05-04T19:01:00Z"/>
                <w:rFonts w:ascii="Arial" w:hAnsi="Arial" w:cs="Arial"/>
                <w:color w:val="000000"/>
                <w:sz w:val="18"/>
                <w:szCs w:val="18"/>
                <w:lang w:eastAsia="zh-TW"/>
              </w:rPr>
            </w:pPr>
            <w:del w:id="191" w:author="ZTE" w:date="2024-05-04T19:01:00Z">
              <w:r w:rsidDel="00063D54">
                <w:rPr>
                  <w:rFonts w:ascii="Arial" w:hAnsi="Arial" w:cs="Arial"/>
                  <w:color w:val="000000"/>
                  <w:sz w:val="18"/>
                  <w:szCs w:val="18"/>
                </w:rPr>
                <w:delText>DC_3A_n257G</w:delText>
              </w:r>
            </w:del>
          </w:p>
          <w:p w14:paraId="3495FCA0" w14:textId="381632A9" w:rsidR="00595088" w:rsidDel="00063D54" w:rsidRDefault="00595088" w:rsidP="00063D54">
            <w:pPr>
              <w:snapToGrid w:val="0"/>
              <w:spacing w:after="0"/>
              <w:jc w:val="center"/>
              <w:rPr>
                <w:del w:id="192" w:author="ZTE" w:date="2024-05-04T19:01:00Z"/>
                <w:rFonts w:ascii="Arial" w:hAnsi="Arial" w:cs="Arial"/>
                <w:color w:val="000000"/>
                <w:sz w:val="18"/>
                <w:szCs w:val="18"/>
                <w:lang w:eastAsia="zh-TW"/>
              </w:rPr>
            </w:pPr>
            <w:del w:id="193" w:author="ZTE" w:date="2024-05-04T19:01:00Z">
              <w:r w:rsidDel="00063D54">
                <w:rPr>
                  <w:rFonts w:ascii="Arial" w:hAnsi="Arial" w:cs="Arial"/>
                  <w:color w:val="000000"/>
                  <w:sz w:val="18"/>
                  <w:szCs w:val="18"/>
                </w:rPr>
                <w:delText>DC_3A_n257H</w:delText>
              </w:r>
            </w:del>
          </w:p>
          <w:p w14:paraId="79095087" w14:textId="5D1BE8EA" w:rsidR="00595088" w:rsidDel="00063D54" w:rsidRDefault="00595088" w:rsidP="00063D54">
            <w:pPr>
              <w:snapToGrid w:val="0"/>
              <w:spacing w:after="0"/>
              <w:jc w:val="center"/>
              <w:rPr>
                <w:del w:id="194" w:author="ZTE" w:date="2024-05-04T19:01:00Z"/>
                <w:rFonts w:ascii="Arial" w:hAnsi="Arial" w:cs="Arial"/>
                <w:color w:val="000000"/>
                <w:sz w:val="18"/>
                <w:szCs w:val="18"/>
                <w:lang w:eastAsia="zh-TW"/>
              </w:rPr>
            </w:pPr>
            <w:del w:id="195" w:author="ZTE" w:date="2024-05-04T19:01:00Z">
              <w:r w:rsidDel="00063D54">
                <w:rPr>
                  <w:rFonts w:ascii="Arial" w:hAnsi="Arial" w:cs="Arial"/>
                  <w:color w:val="000000"/>
                  <w:sz w:val="18"/>
                  <w:szCs w:val="18"/>
                </w:rPr>
                <w:delText>DC_3A_n257I</w:delText>
              </w:r>
            </w:del>
          </w:p>
          <w:p w14:paraId="7563330A" w14:textId="69879234" w:rsidR="00595088" w:rsidDel="00063D54" w:rsidRDefault="00595088" w:rsidP="00063D54">
            <w:pPr>
              <w:snapToGrid w:val="0"/>
              <w:spacing w:after="0"/>
              <w:jc w:val="center"/>
              <w:rPr>
                <w:del w:id="196" w:author="ZTE" w:date="2024-05-04T19:01:00Z"/>
                <w:rFonts w:ascii="Arial" w:hAnsi="Arial" w:cs="Arial"/>
                <w:color w:val="000000"/>
                <w:sz w:val="18"/>
                <w:szCs w:val="18"/>
                <w:lang w:eastAsia="zh-TW"/>
              </w:rPr>
            </w:pPr>
            <w:del w:id="197" w:author="ZTE" w:date="2024-05-04T19:01:00Z">
              <w:r w:rsidDel="00063D54">
                <w:rPr>
                  <w:rFonts w:ascii="Arial" w:hAnsi="Arial" w:cs="Arial"/>
                  <w:color w:val="000000"/>
                  <w:sz w:val="18"/>
                  <w:szCs w:val="18"/>
                </w:rPr>
                <w:delText>DC_3A_n257J</w:delText>
              </w:r>
            </w:del>
          </w:p>
          <w:p w14:paraId="79AA0B54" w14:textId="1100C31D" w:rsidR="00595088" w:rsidRDefault="00595088" w:rsidP="00063D54">
            <w:pPr>
              <w:snapToGrid w:val="0"/>
              <w:spacing w:after="0"/>
              <w:jc w:val="center"/>
              <w:rPr>
                <w:rFonts w:ascii="Arial" w:hAnsi="Arial" w:cs="Arial"/>
                <w:color w:val="000000"/>
                <w:sz w:val="18"/>
                <w:szCs w:val="18"/>
                <w:lang w:eastAsia="zh-TW"/>
              </w:rPr>
            </w:pPr>
            <w:del w:id="198" w:author="ZTE" w:date="2024-05-04T19:01:00Z">
              <w:r w:rsidDel="00063D54">
                <w:rPr>
                  <w:rFonts w:ascii="Arial" w:hAnsi="Arial" w:cs="Arial"/>
                  <w:color w:val="000000"/>
                  <w:sz w:val="18"/>
                  <w:szCs w:val="18"/>
                </w:rPr>
                <w:delText>DC_3A_n257K</w:delText>
              </w:r>
            </w:del>
          </w:p>
          <w:p w14:paraId="0B8189BC"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14:paraId="038D9A49" w14:textId="77777777" w:rsidR="00595088" w:rsidRDefault="00595088" w:rsidP="005279AA">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14:paraId="6A64A3B4" w14:textId="5FB34EF5" w:rsidR="00595088" w:rsidDel="00063D54" w:rsidRDefault="00595088" w:rsidP="00063D54">
            <w:pPr>
              <w:snapToGrid w:val="0"/>
              <w:spacing w:after="0"/>
              <w:jc w:val="center"/>
              <w:rPr>
                <w:del w:id="199" w:author="ZTE" w:date="2024-05-04T19:01:00Z"/>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ins w:id="200" w:author="ZTE" w:date="2024-05-04T19:01:00Z">
              <w:r w:rsidR="00063D54">
                <w:rPr>
                  <w:rFonts w:ascii="Arial" w:hAnsi="Arial" w:cs="Arial"/>
                  <w:color w:val="000000"/>
                  <w:sz w:val="18"/>
                  <w:szCs w:val="18"/>
                </w:rPr>
                <w:t>/G/H/I/J/K</w:t>
              </w:r>
            </w:ins>
          </w:p>
          <w:p w14:paraId="31E931A5" w14:textId="74121263" w:rsidR="00595088" w:rsidDel="00063D54" w:rsidRDefault="00595088" w:rsidP="00063D54">
            <w:pPr>
              <w:snapToGrid w:val="0"/>
              <w:spacing w:after="0"/>
              <w:jc w:val="center"/>
              <w:rPr>
                <w:del w:id="201" w:author="ZTE" w:date="2024-05-04T19:01:00Z"/>
                <w:rFonts w:ascii="Arial" w:hAnsi="Arial" w:cs="Arial"/>
                <w:color w:val="000000"/>
                <w:sz w:val="18"/>
                <w:szCs w:val="18"/>
                <w:lang w:eastAsia="zh-TW"/>
              </w:rPr>
            </w:pPr>
            <w:del w:id="202"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A_n257G</w:delText>
              </w:r>
            </w:del>
          </w:p>
          <w:p w14:paraId="5A224714" w14:textId="450C94F3" w:rsidR="00595088" w:rsidDel="00063D54" w:rsidRDefault="00595088" w:rsidP="00063D54">
            <w:pPr>
              <w:snapToGrid w:val="0"/>
              <w:spacing w:after="0"/>
              <w:jc w:val="center"/>
              <w:rPr>
                <w:del w:id="203" w:author="ZTE" w:date="2024-05-04T19:01:00Z"/>
                <w:rFonts w:ascii="Arial" w:hAnsi="Arial" w:cs="Arial"/>
                <w:color w:val="000000"/>
                <w:sz w:val="18"/>
                <w:szCs w:val="18"/>
                <w:lang w:eastAsia="zh-TW"/>
              </w:rPr>
            </w:pPr>
            <w:del w:id="204"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A_n257H</w:delText>
              </w:r>
            </w:del>
          </w:p>
          <w:p w14:paraId="700DB6AF" w14:textId="7C8FECBF" w:rsidR="00595088" w:rsidDel="00063D54" w:rsidRDefault="00595088" w:rsidP="00063D54">
            <w:pPr>
              <w:snapToGrid w:val="0"/>
              <w:spacing w:after="0"/>
              <w:jc w:val="center"/>
              <w:rPr>
                <w:del w:id="205" w:author="ZTE" w:date="2024-05-04T19:01:00Z"/>
                <w:rFonts w:ascii="Arial" w:hAnsi="Arial" w:cs="Arial"/>
                <w:color w:val="000000"/>
                <w:sz w:val="18"/>
                <w:szCs w:val="18"/>
                <w:lang w:eastAsia="zh-TW"/>
              </w:rPr>
            </w:pPr>
            <w:del w:id="206"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A_n257I</w:delText>
              </w:r>
            </w:del>
          </w:p>
          <w:p w14:paraId="59265168" w14:textId="6FF8C572" w:rsidR="00595088" w:rsidDel="00063D54" w:rsidRDefault="00595088" w:rsidP="00063D54">
            <w:pPr>
              <w:snapToGrid w:val="0"/>
              <w:spacing w:after="0"/>
              <w:jc w:val="center"/>
              <w:rPr>
                <w:del w:id="207" w:author="ZTE" w:date="2024-05-04T19:01:00Z"/>
                <w:rFonts w:ascii="Arial" w:hAnsi="Arial" w:cs="Arial"/>
                <w:color w:val="000000"/>
                <w:sz w:val="18"/>
                <w:szCs w:val="18"/>
                <w:lang w:eastAsia="zh-TW"/>
              </w:rPr>
            </w:pPr>
            <w:del w:id="208"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A_n257J</w:delText>
              </w:r>
            </w:del>
          </w:p>
          <w:p w14:paraId="2E0DEA1C" w14:textId="740903C1" w:rsidR="00595088" w:rsidRDefault="00595088" w:rsidP="00063D54">
            <w:pPr>
              <w:snapToGrid w:val="0"/>
              <w:spacing w:after="0"/>
              <w:jc w:val="center"/>
              <w:rPr>
                <w:rFonts w:ascii="Arial" w:hAnsi="Arial"/>
                <w:sz w:val="18"/>
                <w:lang w:eastAsia="zh-TW"/>
              </w:rPr>
            </w:pPr>
            <w:del w:id="209" w:author="ZTE" w:date="2024-05-04T19:01:00Z">
              <w:r w:rsidDel="00063D54">
                <w:rPr>
                  <w:rFonts w:ascii="Arial" w:hAnsi="Arial" w:cs="Arial"/>
                  <w:color w:val="000000"/>
                  <w:sz w:val="18"/>
                  <w:szCs w:val="18"/>
                </w:rPr>
                <w:delText>DC_</w:delText>
              </w:r>
              <w:r w:rsidDel="00063D54">
                <w:rPr>
                  <w:rFonts w:ascii="Arial" w:hAnsi="Arial" w:cs="Arial" w:hint="eastAsia"/>
                  <w:color w:val="000000"/>
                  <w:sz w:val="18"/>
                  <w:szCs w:val="18"/>
                  <w:lang w:eastAsia="zh-TW"/>
                </w:rPr>
                <w:delText>7</w:delText>
              </w:r>
              <w:r w:rsidDel="00063D54">
                <w:rPr>
                  <w:rFonts w:ascii="Arial" w:hAnsi="Arial" w:cs="Arial"/>
                  <w:color w:val="000000"/>
                  <w:sz w:val="18"/>
                  <w:szCs w:val="18"/>
                </w:rPr>
                <w:delText>A_n257K</w:delText>
              </w:r>
            </w:del>
          </w:p>
        </w:tc>
      </w:tr>
      <w:tr w:rsidR="00595088" w:rsidRPr="00BE09F3" w14:paraId="2D495B31"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9BB9D08" w14:textId="77777777" w:rsidR="00595088" w:rsidRDefault="00595088" w:rsidP="005279AA">
            <w:pPr>
              <w:pStyle w:val="TAC"/>
              <w:rPr>
                <w:noProof/>
              </w:rPr>
            </w:pPr>
            <w:r>
              <w:rPr>
                <w:noProof/>
              </w:rPr>
              <w:lastRenderedPageBreak/>
              <w:t>DC_3A-7A-28A_n38A-n257A</w:t>
            </w:r>
          </w:p>
          <w:p w14:paraId="2D842734" w14:textId="77777777" w:rsidR="00595088" w:rsidRDefault="00595088" w:rsidP="005279AA">
            <w:pPr>
              <w:pStyle w:val="TAC"/>
              <w:rPr>
                <w:noProof/>
              </w:rPr>
            </w:pPr>
            <w:r>
              <w:rPr>
                <w:noProof/>
              </w:rPr>
              <w:t>DC_3A-7A-28A_n38A-n257G</w:t>
            </w:r>
          </w:p>
          <w:p w14:paraId="41E0D3ED" w14:textId="77777777" w:rsidR="00595088" w:rsidRDefault="00595088" w:rsidP="005279AA">
            <w:pPr>
              <w:pStyle w:val="TAC"/>
              <w:rPr>
                <w:noProof/>
              </w:rPr>
            </w:pPr>
            <w:r>
              <w:rPr>
                <w:noProof/>
              </w:rPr>
              <w:t>DC_3A-7A-28A_n38A-n257H</w:t>
            </w:r>
          </w:p>
          <w:p w14:paraId="692F035C" w14:textId="77777777" w:rsidR="00595088" w:rsidRPr="00BE09F3" w:rsidRDefault="00595088" w:rsidP="005279AA">
            <w:pPr>
              <w:pStyle w:val="TAC"/>
              <w:rPr>
                <w:lang w:eastAsia="zh-TW"/>
              </w:rPr>
            </w:pPr>
            <w:r>
              <w:rPr>
                <w:noProof/>
              </w:rPr>
              <w:t>DC_3A-7A-28A_n38A-n257I</w:t>
            </w:r>
          </w:p>
        </w:tc>
        <w:tc>
          <w:tcPr>
            <w:tcW w:w="4068" w:type="dxa"/>
            <w:tcMar>
              <w:top w:w="28" w:type="dxa"/>
              <w:left w:w="28" w:type="dxa"/>
              <w:bottom w:w="28" w:type="dxa"/>
              <w:right w:w="28" w:type="dxa"/>
            </w:tcMar>
          </w:tcPr>
          <w:p w14:paraId="4BA0DF93" w14:textId="77777777" w:rsidR="00595088" w:rsidRDefault="00595088" w:rsidP="005279AA">
            <w:pPr>
              <w:pStyle w:val="TAC"/>
              <w:rPr>
                <w:lang w:eastAsia="zh-CN"/>
              </w:rPr>
            </w:pPr>
            <w:r>
              <w:rPr>
                <w:lang w:eastAsia="zh-CN"/>
              </w:rPr>
              <w:t>DC_3A_n257A</w:t>
            </w:r>
          </w:p>
          <w:p w14:paraId="75ADED9B" w14:textId="77777777" w:rsidR="00595088" w:rsidRDefault="00595088" w:rsidP="005279AA">
            <w:pPr>
              <w:pStyle w:val="TAC"/>
              <w:rPr>
                <w:lang w:eastAsia="zh-CN"/>
              </w:rPr>
            </w:pPr>
            <w:r>
              <w:rPr>
                <w:lang w:eastAsia="zh-CN"/>
              </w:rPr>
              <w:t>DC_3A_n257G</w:t>
            </w:r>
          </w:p>
          <w:p w14:paraId="2C814008" w14:textId="77777777" w:rsidR="00595088" w:rsidRDefault="00595088" w:rsidP="005279AA">
            <w:pPr>
              <w:pStyle w:val="TAC"/>
              <w:rPr>
                <w:lang w:eastAsia="zh-CN"/>
              </w:rPr>
            </w:pPr>
            <w:r>
              <w:rPr>
                <w:lang w:eastAsia="zh-CN"/>
              </w:rPr>
              <w:t>DC_3A_n257H</w:t>
            </w:r>
          </w:p>
          <w:p w14:paraId="75823BF5" w14:textId="77777777" w:rsidR="00595088" w:rsidRDefault="00595088" w:rsidP="005279AA">
            <w:pPr>
              <w:pStyle w:val="TAC"/>
              <w:rPr>
                <w:lang w:eastAsia="zh-CN"/>
              </w:rPr>
            </w:pPr>
            <w:r>
              <w:rPr>
                <w:lang w:eastAsia="zh-CN"/>
              </w:rPr>
              <w:t>DC_3A_n257I</w:t>
            </w:r>
          </w:p>
          <w:p w14:paraId="20432A08" w14:textId="77777777" w:rsidR="00595088" w:rsidRDefault="00595088" w:rsidP="005279AA">
            <w:pPr>
              <w:pStyle w:val="TAC"/>
              <w:rPr>
                <w:lang w:eastAsia="zh-CN"/>
              </w:rPr>
            </w:pPr>
            <w:r>
              <w:rPr>
                <w:lang w:eastAsia="zh-CN"/>
              </w:rPr>
              <w:t>DC_28A_n257A</w:t>
            </w:r>
          </w:p>
          <w:p w14:paraId="4BB02A7B" w14:textId="77777777" w:rsidR="00595088" w:rsidRDefault="00595088" w:rsidP="005279AA">
            <w:pPr>
              <w:pStyle w:val="TAC"/>
              <w:rPr>
                <w:lang w:eastAsia="zh-CN"/>
              </w:rPr>
            </w:pPr>
            <w:r>
              <w:rPr>
                <w:lang w:eastAsia="zh-CN"/>
              </w:rPr>
              <w:t>DC_28A_n257G</w:t>
            </w:r>
          </w:p>
          <w:p w14:paraId="405A85A7" w14:textId="77777777" w:rsidR="00595088" w:rsidRDefault="00595088" w:rsidP="005279AA">
            <w:pPr>
              <w:pStyle w:val="TAC"/>
              <w:rPr>
                <w:lang w:eastAsia="zh-CN"/>
              </w:rPr>
            </w:pPr>
            <w:r>
              <w:rPr>
                <w:lang w:eastAsia="zh-CN"/>
              </w:rPr>
              <w:t>DC_28A_n257H</w:t>
            </w:r>
          </w:p>
          <w:p w14:paraId="6BC630C1" w14:textId="77777777" w:rsidR="00595088" w:rsidRPr="00BE09F3" w:rsidRDefault="00595088" w:rsidP="005279AA">
            <w:pPr>
              <w:pStyle w:val="TAC"/>
              <w:rPr>
                <w:lang w:eastAsia="zh-TW"/>
              </w:rPr>
            </w:pPr>
            <w:r>
              <w:rPr>
                <w:lang w:eastAsia="zh-CN"/>
              </w:rPr>
              <w:t>DC_28A_n257I</w:t>
            </w:r>
          </w:p>
        </w:tc>
      </w:tr>
      <w:tr w:rsidR="00595088" w:rsidRPr="00BE09F3" w14:paraId="79C739D3"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23C430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DC_3A-7A-28A_n78A-n257A</w:t>
            </w:r>
          </w:p>
          <w:p w14:paraId="0CE4A11D"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DC_3A-7A-28A_n78A-n257G</w:t>
            </w:r>
          </w:p>
          <w:p w14:paraId="3A059E4B"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DC_3A-7A-28A_n78A-n257H</w:t>
            </w:r>
          </w:p>
          <w:p w14:paraId="04966509"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4068" w:type="dxa"/>
            <w:tcMar>
              <w:top w:w="28" w:type="dxa"/>
              <w:left w:w="28" w:type="dxa"/>
              <w:bottom w:w="28" w:type="dxa"/>
              <w:right w:w="28" w:type="dxa"/>
            </w:tcMar>
          </w:tcPr>
          <w:p w14:paraId="18AED02E"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DC_3A_n78A</w:t>
            </w:r>
          </w:p>
          <w:p w14:paraId="05753A40"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DC_7A_n78A</w:t>
            </w:r>
          </w:p>
          <w:p w14:paraId="7D484BF0"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DC_28A_n78A</w:t>
            </w:r>
          </w:p>
          <w:p w14:paraId="59963A36"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DC_3A_n257A</w:t>
            </w:r>
          </w:p>
          <w:p w14:paraId="7344058D"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DC_7A_n257A</w:t>
            </w:r>
          </w:p>
          <w:p w14:paraId="1395ED8F"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DC_28A_n257A</w:t>
            </w:r>
          </w:p>
        </w:tc>
      </w:tr>
      <w:tr w:rsidR="00595088" w:rsidRPr="00BE09F3" w14:paraId="1C300FC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B023A4D"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F83967B"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DC_3A_n1A</w:t>
            </w:r>
          </w:p>
          <w:p w14:paraId="0630C5ED"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DC_3A_n78A</w:t>
            </w:r>
          </w:p>
          <w:p w14:paraId="1825D564"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DC_3A_n257A</w:t>
            </w:r>
          </w:p>
          <w:p w14:paraId="7E780AF5"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DC_8A_n1A</w:t>
            </w:r>
          </w:p>
          <w:p w14:paraId="5E494A98"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DC_8A_n78A</w:t>
            </w:r>
          </w:p>
          <w:p w14:paraId="3CBF912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95088" w:rsidRPr="00BE09F3" w14:paraId="2D5A04DC"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ADB4A18"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49B66903"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DC_3A_n1A</w:t>
            </w:r>
          </w:p>
          <w:p w14:paraId="75E78050"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DC_3A_n78A</w:t>
            </w:r>
          </w:p>
          <w:p w14:paraId="4D32704D"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DC_3A_n257A</w:t>
            </w:r>
          </w:p>
          <w:p w14:paraId="230B21E6"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DC_8A_n1A</w:t>
            </w:r>
          </w:p>
          <w:p w14:paraId="7D204BEB" w14:textId="77777777" w:rsidR="00595088" w:rsidRPr="00BE09F3" w:rsidRDefault="00595088" w:rsidP="005279AA">
            <w:pPr>
              <w:keepNext/>
              <w:keepLines/>
              <w:spacing w:after="0"/>
              <w:jc w:val="center"/>
              <w:rPr>
                <w:rFonts w:ascii="Arial" w:hAnsi="Arial"/>
                <w:sz w:val="18"/>
                <w:lang w:eastAsia="zh-TW"/>
              </w:rPr>
            </w:pPr>
            <w:r w:rsidRPr="00BE09F3">
              <w:rPr>
                <w:rFonts w:ascii="Arial" w:hAnsi="Arial"/>
                <w:sz w:val="18"/>
                <w:lang w:eastAsia="zh-TW"/>
              </w:rPr>
              <w:t>DC_8A_n78A</w:t>
            </w:r>
          </w:p>
          <w:p w14:paraId="5B0D6EA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95088" w:rsidRPr="00BE09F3" w14:paraId="1E60AB05"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17934C0" w14:textId="77777777" w:rsidR="00595088" w:rsidRDefault="00595088" w:rsidP="005279A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DC_(n)3AA-n8A-n77(2A)-n257A</w:t>
            </w:r>
          </w:p>
          <w:p w14:paraId="51E998DE" w14:textId="77777777" w:rsidR="00595088" w:rsidRDefault="00595088" w:rsidP="005279A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DC_(n)3AA-n8A-n77(2A)-n257G</w:t>
            </w:r>
          </w:p>
          <w:p w14:paraId="099A64E1" w14:textId="77777777" w:rsidR="00595088" w:rsidRDefault="00595088" w:rsidP="005279A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DC_(n)3AA-n8A-n77(2A)-n257H</w:t>
            </w:r>
          </w:p>
          <w:p w14:paraId="031CB241" w14:textId="77777777" w:rsidR="00595088" w:rsidRDefault="00595088" w:rsidP="005279A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DC_(n)3AA-n8A-n77(2A)-n257I</w:t>
            </w:r>
          </w:p>
          <w:p w14:paraId="7EEF2906" w14:textId="77777777" w:rsidR="00595088" w:rsidRDefault="00595088" w:rsidP="005279A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DC_(n)3AA-n8A-n77(2A)-n257J</w:t>
            </w:r>
          </w:p>
          <w:p w14:paraId="3805BAFA" w14:textId="77777777" w:rsidR="00595088" w:rsidRDefault="00595088" w:rsidP="005279A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DC_(n)3AA-n8A-n77(2A)-n257K</w:t>
            </w:r>
          </w:p>
          <w:p w14:paraId="4EE2D3AC" w14:textId="77777777" w:rsidR="00595088" w:rsidRDefault="00595088" w:rsidP="005279AA">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DC_(n)3AA-n8A-n77(2A)-n257L</w:t>
            </w:r>
          </w:p>
          <w:p w14:paraId="6EDF58EE" w14:textId="77777777" w:rsidR="00595088" w:rsidRPr="00BE09F3" w:rsidRDefault="00595088" w:rsidP="005279AA">
            <w:pPr>
              <w:keepNext/>
              <w:keepLines/>
              <w:spacing w:after="0"/>
              <w:jc w:val="center"/>
              <w:rPr>
                <w:rFonts w:ascii="Arial" w:hAnsi="Arial"/>
                <w:sz w:val="18"/>
                <w:lang w:eastAsia="zh-TW"/>
              </w:rPr>
            </w:pPr>
            <w:r>
              <w:rPr>
                <w:rFonts w:ascii="Arial" w:eastAsiaTheme="minorEastAsia" w:hAnsi="Arial"/>
                <w:sz w:val="18"/>
                <w:lang w:eastAsia="zh-TW"/>
              </w:rPr>
              <w:t>DC_(n)3AA-n8A-n77(2A)-n257M</w:t>
            </w:r>
          </w:p>
        </w:tc>
        <w:tc>
          <w:tcPr>
            <w:tcW w:w="4068" w:type="dxa"/>
            <w:tcMar>
              <w:top w:w="28" w:type="dxa"/>
              <w:left w:w="28" w:type="dxa"/>
              <w:bottom w:w="28" w:type="dxa"/>
              <w:right w:w="28" w:type="dxa"/>
            </w:tcMar>
          </w:tcPr>
          <w:p w14:paraId="09638E70"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DC_(n)3AA</w:t>
            </w:r>
            <w:r>
              <w:rPr>
                <w:rFonts w:ascii="Arial" w:eastAsiaTheme="minorEastAsia" w:hAnsi="Arial"/>
                <w:sz w:val="18"/>
                <w:vertAlign w:val="superscript"/>
                <w:lang w:eastAsia="zh-CN"/>
              </w:rPr>
              <w:t>3</w:t>
            </w:r>
          </w:p>
          <w:p w14:paraId="4B5C086C"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DC_3A_n8A</w:t>
            </w:r>
          </w:p>
          <w:p w14:paraId="24BBF7BE" w14:textId="77777777" w:rsidR="00595088" w:rsidRDefault="00595088" w:rsidP="005279AA">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DC_3A_n77A</w:t>
            </w:r>
          </w:p>
          <w:p w14:paraId="5A1C0C10" w14:textId="77777777" w:rsidR="00595088" w:rsidRDefault="00595088" w:rsidP="005279AA">
            <w:pPr>
              <w:keepNext/>
              <w:keepLines/>
              <w:snapToGrid w:val="0"/>
              <w:spacing w:after="0"/>
              <w:jc w:val="center"/>
              <w:rPr>
                <w:rFonts w:ascii="Arial" w:eastAsiaTheme="minorEastAsia" w:hAnsi="Arial"/>
                <w:sz w:val="18"/>
                <w:lang w:val="en-US" w:eastAsia="zh-CN"/>
              </w:rPr>
            </w:pPr>
            <w:r>
              <w:rPr>
                <w:rFonts w:ascii="Arial" w:eastAsiaTheme="minorEastAsia" w:hAnsi="Arial"/>
                <w:sz w:val="18"/>
                <w:lang w:eastAsia="zh-CN"/>
              </w:rPr>
              <w:t>DC_3A_n257A</w:t>
            </w:r>
          </w:p>
          <w:p w14:paraId="0107AC11" w14:textId="77777777" w:rsidR="00595088" w:rsidRPr="00BE09F3" w:rsidRDefault="00595088" w:rsidP="005279AA">
            <w:pPr>
              <w:keepNext/>
              <w:keepLines/>
              <w:spacing w:after="0"/>
              <w:jc w:val="center"/>
              <w:rPr>
                <w:rFonts w:ascii="Arial" w:hAnsi="Arial"/>
                <w:sz w:val="18"/>
                <w:lang w:eastAsia="zh-TW"/>
              </w:rPr>
            </w:pPr>
          </w:p>
        </w:tc>
      </w:tr>
      <w:tr w:rsidR="00595088" w:rsidRPr="00BE09F3" w14:paraId="52243836"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D8DA40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DC_3A-18A-42A_n78A-n257A</w:t>
            </w:r>
          </w:p>
          <w:p w14:paraId="3DDB65C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14:paraId="24DC0D1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14:paraId="28EFBD25"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14:paraId="1038035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DC_3A-18A-42C_n78A-n257A</w:t>
            </w:r>
          </w:p>
          <w:p w14:paraId="4FE504B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14:paraId="1FF2875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14:paraId="36400567"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4068" w:type="dxa"/>
            <w:tcMar>
              <w:top w:w="28" w:type="dxa"/>
              <w:left w:w="28" w:type="dxa"/>
              <w:bottom w:w="28" w:type="dxa"/>
              <w:right w:w="28" w:type="dxa"/>
            </w:tcMar>
          </w:tcPr>
          <w:p w14:paraId="511C1B9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E5BE55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667956B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5800F28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3765713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49B5706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DC_18A_n78A</w:t>
            </w:r>
          </w:p>
          <w:p w14:paraId="50A6BB7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DC_18A_n257A</w:t>
            </w:r>
          </w:p>
          <w:p w14:paraId="2772DB7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DC_18A_n257G</w:t>
            </w:r>
          </w:p>
          <w:p w14:paraId="7C59204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DC_18A_n257H</w:t>
            </w:r>
          </w:p>
          <w:p w14:paraId="0238B77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DC_18A_n257I</w:t>
            </w:r>
          </w:p>
          <w:p w14:paraId="54E2F80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2519C9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2FF1A70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64A24EC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1B5E75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7A78B86A"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0447A31D"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4B493287"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06321E4A"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528D614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lastRenderedPageBreak/>
              <w:t>DC_3A-41A-42A_n77A-n257A</w:t>
            </w:r>
          </w:p>
          <w:p w14:paraId="14D9F60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14:paraId="08C123F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14:paraId="748DB35D"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14:paraId="7B26E18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DC_3A-41A-42C_n77A-n257A</w:t>
            </w:r>
          </w:p>
          <w:p w14:paraId="1DA7FEA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14:paraId="50E0D5B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14:paraId="5C74664F"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14:paraId="7885DCCE"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DC_3A-41C-42A_n77A-n257A</w:t>
            </w:r>
          </w:p>
          <w:p w14:paraId="4274D18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14:paraId="1698253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14:paraId="65D815F4"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14:paraId="2DCF183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DC_3A-41C-42C_n77A-n257A</w:t>
            </w:r>
          </w:p>
          <w:p w14:paraId="7CE0E95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14:paraId="5B65B0D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14:paraId="673ECF8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4068" w:type="dxa"/>
            <w:tcMar>
              <w:top w:w="28" w:type="dxa"/>
              <w:left w:w="28" w:type="dxa"/>
              <w:bottom w:w="28" w:type="dxa"/>
              <w:right w:w="28" w:type="dxa"/>
            </w:tcMar>
          </w:tcPr>
          <w:p w14:paraId="6FAD0FB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DC_3A_n77A</w:t>
            </w:r>
          </w:p>
          <w:p w14:paraId="5D40C1D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185A01C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50039FA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36110B3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46E7D0E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DC_41A_n77A</w:t>
            </w:r>
          </w:p>
          <w:p w14:paraId="4646609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14F595C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2C7F708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300C82D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6B0575B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DC_41C_n77A</w:t>
            </w:r>
          </w:p>
          <w:p w14:paraId="4B8192A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44E3A161"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6BB2CD1E"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4573F1A8"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0C0A9A5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0DCED89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356DC8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4658486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43DE1A7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3AAB186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50D4364E"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78343715"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95088" w:rsidRPr="00BE09F3" w14:paraId="2A5EA975"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4BC0A186"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DC_3A-28A-41A_n78A-n257A</w:t>
            </w:r>
          </w:p>
          <w:p w14:paraId="380164B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14:paraId="28810AC2"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14:paraId="7986853F"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14:paraId="38B2BAB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DC_3A-28A-41C_n78A-n257A</w:t>
            </w:r>
          </w:p>
          <w:p w14:paraId="3BB30AC7"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14:paraId="5EB1428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14:paraId="5151B41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4068" w:type="dxa"/>
            <w:tcMar>
              <w:top w:w="28" w:type="dxa"/>
              <w:left w:w="28" w:type="dxa"/>
              <w:bottom w:w="28" w:type="dxa"/>
              <w:right w:w="28" w:type="dxa"/>
            </w:tcMar>
          </w:tcPr>
          <w:p w14:paraId="4675E28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337FC2D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4762604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413BFF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24B8F1A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661A611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1D0C752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01F6DD9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769FB8D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6882881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DC_28A_n257I</w:t>
            </w:r>
          </w:p>
          <w:p w14:paraId="72ABBA7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411E28F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3D16B11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2A94E15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2C96084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12C913D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470AFCD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0B92A6D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DC_41C_n257G</w:t>
            </w:r>
          </w:p>
          <w:p w14:paraId="14182F33"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7ED772DE"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595088" w:rsidRPr="00BE09F3" w14:paraId="2AE77415"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C97BC42"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DC_3A-28A-42A_n78A-n257A</w:t>
            </w:r>
          </w:p>
          <w:p w14:paraId="341DDFC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14:paraId="791ED12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14:paraId="2E4A8250"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14:paraId="7B75F2E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DC_3A-28A-42C_n78A-n257A</w:t>
            </w:r>
          </w:p>
          <w:p w14:paraId="76F57351"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14:paraId="4155E921"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14:paraId="17DD76D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4068" w:type="dxa"/>
            <w:tcMar>
              <w:top w:w="28" w:type="dxa"/>
              <w:left w:w="28" w:type="dxa"/>
              <w:bottom w:w="28" w:type="dxa"/>
              <w:right w:w="28" w:type="dxa"/>
            </w:tcMar>
          </w:tcPr>
          <w:p w14:paraId="26243C5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572BBE9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443B1FF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2B46054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384601C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70BF594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77D1E4A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4A3D699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3108324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227E7E2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DC_28A_n257I</w:t>
            </w:r>
          </w:p>
          <w:p w14:paraId="69BA714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3098020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293064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6D64F16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548D5F1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4E87015A"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14:paraId="2C4BB269"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6F084261"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20C62F60"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C5D126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lastRenderedPageBreak/>
              <w:t>DC_3A-41A-42A_n78A-n257A</w:t>
            </w:r>
          </w:p>
          <w:p w14:paraId="699721C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14:paraId="65F6AF0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14:paraId="43A53EB7"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14:paraId="3563BB8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DC_3A-41A-42C_n78A-n257A</w:t>
            </w:r>
          </w:p>
          <w:p w14:paraId="4E1E546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14:paraId="7C99DBB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14:paraId="35901BC8"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14:paraId="7486A8FC"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DC_3A-41C-42A_n78A-n257A</w:t>
            </w:r>
          </w:p>
          <w:p w14:paraId="6D0DC9E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14:paraId="450679C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14:paraId="247BAF2D"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14:paraId="37FC14E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DC_3A-41C-42C_n78A-n257A</w:t>
            </w:r>
          </w:p>
          <w:p w14:paraId="5CBBE88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14:paraId="2FD40C0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14:paraId="74DE8750"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4068" w:type="dxa"/>
            <w:tcMar>
              <w:top w:w="28" w:type="dxa"/>
              <w:left w:w="28" w:type="dxa"/>
              <w:bottom w:w="28" w:type="dxa"/>
              <w:right w:w="28" w:type="dxa"/>
            </w:tcMar>
          </w:tcPr>
          <w:p w14:paraId="17FA044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6D83916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DC_3A_n257A</w:t>
            </w:r>
          </w:p>
          <w:p w14:paraId="6B6D11C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DC_3A_n257G</w:t>
            </w:r>
          </w:p>
          <w:p w14:paraId="5250BE1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DC_3A_n257H</w:t>
            </w:r>
          </w:p>
          <w:p w14:paraId="7E9A33E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DC_3A_n257I</w:t>
            </w:r>
          </w:p>
          <w:p w14:paraId="7CC5144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2FA8DEF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7C7E491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13C82E9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01B001F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58473F0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404A16D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755BD78D"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5F69300F"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6165A8C2"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1407F73E"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10A4B40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199C4F3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1C97811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7B402B3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67C6D15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5159FA41"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03E26EED"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79101023"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E142EF8"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175AC9A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DC_7A_n1A</w:t>
            </w:r>
          </w:p>
          <w:p w14:paraId="10F77C6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DC_7A_n78A</w:t>
            </w:r>
          </w:p>
          <w:p w14:paraId="016CB97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DC_7A_n257A</w:t>
            </w:r>
          </w:p>
          <w:p w14:paraId="4312C9B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DC_8A_n1A</w:t>
            </w:r>
          </w:p>
          <w:p w14:paraId="42D23F8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16DB607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95088" w:rsidRPr="00BE09F3" w14:paraId="0DBC6B80"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8481249" w14:textId="77777777" w:rsidR="00595088" w:rsidRPr="00BE09F3" w:rsidRDefault="00595088" w:rsidP="005279AA">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14:paraId="7FF2793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DC_7A_n1A</w:t>
            </w:r>
          </w:p>
          <w:p w14:paraId="14215F8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DC_7A_n78A</w:t>
            </w:r>
          </w:p>
          <w:p w14:paraId="5F5B174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DC_7A_n257A</w:t>
            </w:r>
          </w:p>
          <w:p w14:paraId="44982EE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DC_8A_n1A</w:t>
            </w:r>
          </w:p>
          <w:p w14:paraId="1D4CD57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27A55BB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95088" w:rsidRPr="00BE09F3" w14:paraId="1DD40975"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074D62F"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-n77A-n257A</w:t>
            </w:r>
          </w:p>
          <w:p w14:paraId="6D4983E4"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G</w:t>
            </w:r>
          </w:p>
          <w:p w14:paraId="3855B239"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H</w:t>
            </w:r>
          </w:p>
          <w:p w14:paraId="4AA2F9DE"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I</w:t>
            </w:r>
          </w:p>
          <w:p w14:paraId="69588639"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J</w:t>
            </w:r>
          </w:p>
          <w:p w14:paraId="04222AFA"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K</w:t>
            </w:r>
          </w:p>
          <w:p w14:paraId="2DD76C5F"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L</w:t>
            </w:r>
          </w:p>
          <w:p w14:paraId="3C655127"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M</w:t>
            </w:r>
          </w:p>
          <w:p w14:paraId="15E71A70"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-n77(2A)-n257A</w:t>
            </w:r>
          </w:p>
          <w:p w14:paraId="5DEE0949"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G</w:t>
            </w:r>
          </w:p>
          <w:p w14:paraId="0FE7241E"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H</w:t>
            </w:r>
          </w:p>
          <w:p w14:paraId="31614A46"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I</w:t>
            </w:r>
          </w:p>
          <w:p w14:paraId="7C6B1BD2"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J</w:t>
            </w:r>
          </w:p>
          <w:p w14:paraId="34173090"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K</w:t>
            </w:r>
          </w:p>
          <w:p w14:paraId="78AEE617" w14:textId="77777777" w:rsidR="00595088"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L</w:t>
            </w:r>
          </w:p>
          <w:p w14:paraId="68BE0221" w14:textId="77777777" w:rsidR="00595088" w:rsidRPr="00BE09F3" w:rsidRDefault="00595088" w:rsidP="005279AA">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M</w:t>
            </w:r>
          </w:p>
        </w:tc>
        <w:tc>
          <w:tcPr>
            <w:tcW w:w="4068" w:type="dxa"/>
            <w:tcMar>
              <w:top w:w="28" w:type="dxa"/>
              <w:left w:w="28" w:type="dxa"/>
              <w:bottom w:w="28" w:type="dxa"/>
              <w:right w:w="28" w:type="dxa"/>
            </w:tcMar>
          </w:tcPr>
          <w:p w14:paraId="5C649CE7" w14:textId="77777777" w:rsidR="00595088" w:rsidRDefault="00595088" w:rsidP="00527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1AE43FDC" w14:textId="77777777" w:rsidR="00595088" w:rsidRDefault="00595088" w:rsidP="00527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w:t>
            </w:r>
            <w:r>
              <w:rPr>
                <w:rFonts w:ascii="Arial" w:hAnsi="Arial"/>
                <w:sz w:val="18"/>
              </w:rPr>
              <w:t>25</w:t>
            </w:r>
            <w:r w:rsidRPr="0024034C">
              <w:rPr>
                <w:rFonts w:ascii="Arial" w:hAnsi="Arial"/>
                <w:sz w:val="18"/>
              </w:rPr>
              <w:t>7A</w:t>
            </w:r>
          </w:p>
          <w:p w14:paraId="41728AA7" w14:textId="77777777" w:rsidR="00595088" w:rsidRPr="0024034C" w:rsidRDefault="00595088" w:rsidP="00527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3DF731" w14:textId="77777777" w:rsidR="00595088" w:rsidRPr="0024034C" w:rsidRDefault="00595088" w:rsidP="005279A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E40FA6C" w14:textId="77777777" w:rsidR="00595088" w:rsidRPr="00BE09F3" w:rsidRDefault="00595088" w:rsidP="005279A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C_8A_n</w:t>
            </w:r>
            <w:r>
              <w:rPr>
                <w:rFonts w:ascii="Arial" w:hAnsi="Arial"/>
                <w:sz w:val="18"/>
              </w:rPr>
              <w:t>25</w:t>
            </w:r>
            <w:r w:rsidRPr="0024034C">
              <w:rPr>
                <w:rFonts w:ascii="Arial" w:hAnsi="Arial"/>
                <w:sz w:val="18"/>
              </w:rPr>
              <w:t>7A</w:t>
            </w:r>
          </w:p>
        </w:tc>
      </w:tr>
      <w:tr w:rsidR="00595088" w:rsidRPr="00BE09F3" w14:paraId="51424EF6"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6A7B89A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DC_19A-21A-42A_n77A-n257A</w:t>
            </w:r>
          </w:p>
          <w:p w14:paraId="205D5FD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14:paraId="39331C44"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14:paraId="78D03005"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14:paraId="65CF2F6B"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DC_19A-21A-42C_n77A-n257A</w:t>
            </w:r>
          </w:p>
          <w:p w14:paraId="585B029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14:paraId="367F828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14:paraId="54BFFBF7"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4068" w:type="dxa"/>
            <w:tcMar>
              <w:top w:w="28" w:type="dxa"/>
              <w:left w:w="28" w:type="dxa"/>
              <w:bottom w:w="28" w:type="dxa"/>
              <w:right w:w="28" w:type="dxa"/>
            </w:tcMar>
          </w:tcPr>
          <w:p w14:paraId="64321B0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DC_19A_n77A</w:t>
            </w:r>
          </w:p>
          <w:p w14:paraId="7143D5C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526C0A6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15D801B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1AC76DD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6FCE14E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DC_21A_n77A</w:t>
            </w:r>
          </w:p>
          <w:p w14:paraId="500460B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52FF504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27B7A10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4AA9D00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6F9E7CC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E24B44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125029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13E19C9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413ACB5F"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77DC0CFA"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lastRenderedPageBreak/>
              <w:t>DC_19A-21A-42A_n78A-n257A</w:t>
            </w:r>
          </w:p>
          <w:p w14:paraId="4FEADC5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14:paraId="0012CEE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14:paraId="6C97D4E5"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14:paraId="17CF4DC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DC_19A-21A-42C_n78A-n257A</w:t>
            </w:r>
          </w:p>
          <w:p w14:paraId="06E6B045"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14:paraId="5B0501A9"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14:paraId="6A1D8BE1"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4068" w:type="dxa"/>
            <w:tcMar>
              <w:top w:w="28" w:type="dxa"/>
              <w:left w:w="28" w:type="dxa"/>
              <w:bottom w:w="28" w:type="dxa"/>
              <w:right w:w="28" w:type="dxa"/>
            </w:tcMar>
          </w:tcPr>
          <w:p w14:paraId="0A8C2EA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DC_19A_n78A</w:t>
            </w:r>
          </w:p>
          <w:p w14:paraId="3EE57B9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04C2B33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3C62CFC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35CABE7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3DFACB8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DC_21A_n78A</w:t>
            </w:r>
          </w:p>
          <w:p w14:paraId="595DE4A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021913B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1716066F"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4301979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2F21160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3560D4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3747A89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531AABB9"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5D0B7779"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0798DC5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DC_19A-21A-42A_n79A-n257A</w:t>
            </w:r>
          </w:p>
          <w:p w14:paraId="0E490358"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14:paraId="2211FA5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14:paraId="26BED938"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14:paraId="029FF07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DC_19A-21A-42C_n79A-n257A</w:t>
            </w:r>
          </w:p>
          <w:p w14:paraId="4CD9DFA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14:paraId="5D64CC66"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14:paraId="7F025CA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4068" w:type="dxa"/>
            <w:tcMar>
              <w:top w:w="28" w:type="dxa"/>
              <w:left w:w="28" w:type="dxa"/>
              <w:bottom w:w="28" w:type="dxa"/>
              <w:right w:w="28" w:type="dxa"/>
            </w:tcMar>
          </w:tcPr>
          <w:p w14:paraId="18A8D586"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DC_19A_n79A</w:t>
            </w:r>
          </w:p>
          <w:p w14:paraId="2014365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DC_19A_n257A</w:t>
            </w:r>
          </w:p>
          <w:p w14:paraId="42759E7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DC_19A_n257G</w:t>
            </w:r>
          </w:p>
          <w:p w14:paraId="354C320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DC_19A_n257H</w:t>
            </w:r>
          </w:p>
          <w:p w14:paraId="47286D1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DC_19A_n257I</w:t>
            </w:r>
          </w:p>
          <w:p w14:paraId="74ED114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DC_21A_n79A</w:t>
            </w:r>
          </w:p>
          <w:p w14:paraId="45BD6E9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DC_21A_n257A</w:t>
            </w:r>
          </w:p>
          <w:p w14:paraId="0F47A87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DC_21A_n257G</w:t>
            </w:r>
          </w:p>
          <w:p w14:paraId="4B1787E5"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DC_21A_n257H</w:t>
            </w:r>
          </w:p>
          <w:p w14:paraId="60C536C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DC_21A_n257I</w:t>
            </w:r>
          </w:p>
          <w:p w14:paraId="08D3614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3048041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55D0ABC8"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415B0CE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95088" w:rsidRPr="00BE09F3" w14:paraId="0B905EC2" w14:textId="77777777" w:rsidTr="005279AA">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14:paraId="1BF35093"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DC_28A-41A-42A_n78A-n257A</w:t>
            </w:r>
          </w:p>
          <w:p w14:paraId="6066D54B"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14:paraId="6411796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14:paraId="0D6C7357"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14:paraId="1491862F"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DC_28A-41A-42C_n78A-n257A</w:t>
            </w:r>
          </w:p>
          <w:p w14:paraId="2DD567AE"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14:paraId="6EF7574C"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14:paraId="21DCFDB1"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14:paraId="35FD252D"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DC_28A-41C-42A_n78A-n257A</w:t>
            </w:r>
          </w:p>
          <w:p w14:paraId="4B87F9D3"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14:paraId="3A88029F"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14:paraId="0ED967FB" w14:textId="77777777" w:rsidR="00595088" w:rsidRPr="00BE09F3" w:rsidRDefault="00595088" w:rsidP="005279AA">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14:paraId="4576AFF8"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rPr>
              <w:t>DC_28A-41C-42C_n78A-n257A</w:t>
            </w:r>
          </w:p>
          <w:p w14:paraId="7549A83D"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14:paraId="25C822A0" w14:textId="77777777" w:rsidR="00595088" w:rsidRPr="00BE09F3" w:rsidRDefault="00595088" w:rsidP="005279AA">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14:paraId="09E50E59" w14:textId="77777777" w:rsidR="00595088" w:rsidRPr="00BE09F3" w:rsidRDefault="00595088" w:rsidP="005279AA">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4068" w:type="dxa"/>
            <w:tcMar>
              <w:top w:w="28" w:type="dxa"/>
              <w:left w:w="28" w:type="dxa"/>
              <w:bottom w:w="28" w:type="dxa"/>
              <w:right w:w="28" w:type="dxa"/>
            </w:tcMar>
          </w:tcPr>
          <w:p w14:paraId="336424FB"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DC_28A_n78A</w:t>
            </w:r>
          </w:p>
          <w:p w14:paraId="23EB70F3"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DC_28A_n257A</w:t>
            </w:r>
          </w:p>
          <w:p w14:paraId="1A58E3D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DC_28A_n257G</w:t>
            </w:r>
          </w:p>
          <w:p w14:paraId="5F2A30A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DC_28A_n257H</w:t>
            </w:r>
          </w:p>
          <w:p w14:paraId="70989C2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DC_28A_n257I</w:t>
            </w:r>
          </w:p>
          <w:p w14:paraId="29AB7430"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DC_41A_n78A</w:t>
            </w:r>
          </w:p>
          <w:p w14:paraId="31951E3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DC_41A_n257A</w:t>
            </w:r>
          </w:p>
          <w:p w14:paraId="40B425F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DC_41A_n257G</w:t>
            </w:r>
          </w:p>
          <w:p w14:paraId="5A20C78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DC_41A_n257H</w:t>
            </w:r>
          </w:p>
          <w:p w14:paraId="369431C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DC_41A_n257I</w:t>
            </w:r>
          </w:p>
          <w:p w14:paraId="6E45A887"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DC_41C_n78A</w:t>
            </w:r>
          </w:p>
          <w:p w14:paraId="015F4712"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DC_41C_n257A</w:t>
            </w:r>
          </w:p>
          <w:p w14:paraId="3F36331D"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14:paraId="1D53B482"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14:paraId="2F409D6B"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14:paraId="5CE3E29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DC_42A_n257A</w:t>
            </w:r>
          </w:p>
          <w:p w14:paraId="2D77C691"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DC_42A_n257G</w:t>
            </w:r>
          </w:p>
          <w:p w14:paraId="6709861C"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DC_42A_n257H</w:t>
            </w:r>
          </w:p>
          <w:p w14:paraId="736ACD6A"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DC_42A_n257I</w:t>
            </w:r>
          </w:p>
          <w:p w14:paraId="63575544"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DC_42C_n257A</w:t>
            </w:r>
          </w:p>
          <w:p w14:paraId="286EF1FD" w14:textId="77777777" w:rsidR="00595088" w:rsidRPr="00BE09F3" w:rsidRDefault="00595088" w:rsidP="005279AA">
            <w:pPr>
              <w:keepNext/>
              <w:keepLines/>
              <w:spacing w:after="0"/>
              <w:jc w:val="center"/>
              <w:rPr>
                <w:rFonts w:ascii="Arial" w:hAnsi="Arial" w:cs="Arial"/>
                <w:sz w:val="18"/>
                <w:lang w:eastAsia="zh-CN"/>
              </w:rPr>
            </w:pPr>
            <w:r w:rsidRPr="00BE09F3">
              <w:rPr>
                <w:rFonts w:ascii="Arial" w:hAnsi="Arial" w:cs="Arial"/>
                <w:sz w:val="18"/>
                <w:lang w:eastAsia="zh-CN"/>
              </w:rPr>
              <w:t>DC_42C_n257G</w:t>
            </w:r>
          </w:p>
          <w:p w14:paraId="43463A0C" w14:textId="77777777" w:rsidR="00595088" w:rsidRPr="00BE09F3" w:rsidRDefault="00595088" w:rsidP="005279AA">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14:paraId="782DAE9B" w14:textId="77777777" w:rsidR="00595088" w:rsidRPr="00BE09F3" w:rsidRDefault="00595088" w:rsidP="005279AA">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95088" w:rsidRPr="00BE09F3" w14:paraId="2C161CAD" w14:textId="77777777" w:rsidTr="005279AA">
        <w:trPr>
          <w:gridBefore w:val="1"/>
          <w:wBefore w:w="43" w:type="dxa"/>
          <w:trHeight w:val="187"/>
          <w:jc w:val="center"/>
        </w:trPr>
        <w:tc>
          <w:tcPr>
            <w:tcW w:w="8037" w:type="dxa"/>
            <w:gridSpan w:val="3"/>
            <w:shd w:val="clear" w:color="auto" w:fill="auto"/>
            <w:noWrap/>
            <w:tcMar>
              <w:top w:w="28" w:type="dxa"/>
              <w:left w:w="28" w:type="dxa"/>
              <w:bottom w:w="28" w:type="dxa"/>
              <w:right w:w="28" w:type="dxa"/>
            </w:tcMar>
            <w:vAlign w:val="center"/>
          </w:tcPr>
          <w:p w14:paraId="3C8FE210" w14:textId="77777777" w:rsidR="00595088" w:rsidRPr="00BE09F3" w:rsidRDefault="00595088" w:rsidP="005279AA">
            <w:pPr>
              <w:pStyle w:val="TAN"/>
              <w:rPr>
                <w:lang w:eastAsia="zh-TW"/>
              </w:rPr>
            </w:pPr>
            <w:r w:rsidRPr="00BE09F3">
              <w:t>NOTE 1:</w:t>
            </w:r>
            <w:r w:rsidRPr="00BE09F3">
              <w:tab/>
              <w:t>Uplink EN-DC configurations are the configurations supported by the present release of specifications.</w:t>
            </w:r>
          </w:p>
          <w:p w14:paraId="76E05261" w14:textId="77777777" w:rsidR="00595088" w:rsidRDefault="00595088" w:rsidP="005279AA">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Rx/Tx capability</w:t>
            </w:r>
            <w:r w:rsidRPr="00BE09F3">
              <w:rPr>
                <w:rFonts w:cs="Arial" w:hint="eastAsia"/>
                <w:lang w:eastAsia="zh-TW"/>
              </w:rPr>
              <w:t>.</w:t>
            </w:r>
          </w:p>
          <w:p w14:paraId="16C559E3" w14:textId="77777777" w:rsidR="00595088" w:rsidRPr="00BE09F3" w:rsidRDefault="00595088" w:rsidP="005279AA">
            <w:pPr>
              <w:pStyle w:val="TAN"/>
            </w:pPr>
            <w:r>
              <w:rPr>
                <w:rStyle w:val="TALChar"/>
                <w:lang w:eastAsia="zh-TW"/>
              </w:rPr>
              <w:t>NOTE 3:</w:t>
            </w:r>
            <w:r w:rsidRPr="00BE09F3">
              <w:tab/>
            </w:r>
            <w:r>
              <w:rPr>
                <w:rStyle w:val="TALChar"/>
                <w:lang w:eastAsia="zh-TW"/>
              </w:rPr>
              <w:t>Only single switched UL is supported.</w:t>
            </w:r>
          </w:p>
        </w:tc>
      </w:tr>
    </w:tbl>
    <w:p w14:paraId="6756F010" w14:textId="77777777" w:rsidR="00595088" w:rsidRPr="00EF5447" w:rsidRDefault="00595088" w:rsidP="00595088"/>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5B1D9" w14:textId="77777777" w:rsidR="00D309B4" w:rsidRDefault="00D309B4">
      <w:r>
        <w:separator/>
      </w:r>
    </w:p>
  </w:endnote>
  <w:endnote w:type="continuationSeparator" w:id="0">
    <w:p w14:paraId="1B8E9A70" w14:textId="77777777" w:rsidR="00D309B4" w:rsidRDefault="00D3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953FF" w14:textId="77777777" w:rsidR="00D309B4" w:rsidRDefault="00D309B4">
      <w:r>
        <w:separator/>
      </w:r>
    </w:p>
  </w:footnote>
  <w:footnote w:type="continuationSeparator" w:id="0">
    <w:p w14:paraId="0A80D4CB" w14:textId="77777777" w:rsidR="00D309B4" w:rsidRDefault="00D30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79AA" w:rsidRDefault="00527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79AA" w:rsidRDefault="005279A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79AA" w:rsidRDefault="005279A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79AA" w:rsidRDefault="005279A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486468E"/>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8"/>
  </w:num>
  <w:num w:numId="5">
    <w:abstractNumId w:val="20"/>
  </w:num>
  <w:num w:numId="6">
    <w:abstractNumId w:val="38"/>
  </w:num>
  <w:num w:numId="7">
    <w:abstractNumId w:val="41"/>
  </w:num>
  <w:num w:numId="8">
    <w:abstractNumId w:val="22"/>
  </w:num>
  <w:num w:numId="9">
    <w:abstractNumId w:val="42"/>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7"/>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3"/>
  </w:num>
  <w:num w:numId="27">
    <w:abstractNumId w:val="27"/>
  </w:num>
  <w:num w:numId="28">
    <w:abstractNumId w:val="44"/>
  </w:num>
  <w:num w:numId="29">
    <w:abstractNumId w:val="35"/>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9"/>
  </w:num>
  <w:num w:numId="40">
    <w:abstractNumId w:val="34"/>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D7"/>
    <w:rsid w:val="00063D54"/>
    <w:rsid w:val="00070E09"/>
    <w:rsid w:val="000A6394"/>
    <w:rsid w:val="000B7FED"/>
    <w:rsid w:val="000C038A"/>
    <w:rsid w:val="000C4465"/>
    <w:rsid w:val="000C6598"/>
    <w:rsid w:val="000D44B3"/>
    <w:rsid w:val="000E4E2C"/>
    <w:rsid w:val="000E5F89"/>
    <w:rsid w:val="001349DC"/>
    <w:rsid w:val="00145D43"/>
    <w:rsid w:val="001661E0"/>
    <w:rsid w:val="0018358D"/>
    <w:rsid w:val="00192C46"/>
    <w:rsid w:val="001A08B3"/>
    <w:rsid w:val="001A7B60"/>
    <w:rsid w:val="001B52F0"/>
    <w:rsid w:val="001B7A65"/>
    <w:rsid w:val="001C10EE"/>
    <w:rsid w:val="001C275A"/>
    <w:rsid w:val="001D6E97"/>
    <w:rsid w:val="001E41F3"/>
    <w:rsid w:val="002227EE"/>
    <w:rsid w:val="002462AB"/>
    <w:rsid w:val="0026004D"/>
    <w:rsid w:val="002640DD"/>
    <w:rsid w:val="00274A9E"/>
    <w:rsid w:val="00275D12"/>
    <w:rsid w:val="00284FEB"/>
    <w:rsid w:val="002860C4"/>
    <w:rsid w:val="002B5741"/>
    <w:rsid w:val="002D0503"/>
    <w:rsid w:val="002E472E"/>
    <w:rsid w:val="00300BE3"/>
    <w:rsid w:val="00305409"/>
    <w:rsid w:val="00307CBC"/>
    <w:rsid w:val="00311B54"/>
    <w:rsid w:val="003609EF"/>
    <w:rsid w:val="0036231A"/>
    <w:rsid w:val="00374DD4"/>
    <w:rsid w:val="003859FE"/>
    <w:rsid w:val="003E1A36"/>
    <w:rsid w:val="003E401D"/>
    <w:rsid w:val="00400704"/>
    <w:rsid w:val="00410371"/>
    <w:rsid w:val="00413FF3"/>
    <w:rsid w:val="004242F1"/>
    <w:rsid w:val="00433AFA"/>
    <w:rsid w:val="00463AFF"/>
    <w:rsid w:val="0046770D"/>
    <w:rsid w:val="00475333"/>
    <w:rsid w:val="004B75B7"/>
    <w:rsid w:val="004C1EE0"/>
    <w:rsid w:val="004C4D75"/>
    <w:rsid w:val="004E1CA2"/>
    <w:rsid w:val="004F29A7"/>
    <w:rsid w:val="005141D9"/>
    <w:rsid w:val="005150EC"/>
    <w:rsid w:val="0051580D"/>
    <w:rsid w:val="00521C9B"/>
    <w:rsid w:val="00526A95"/>
    <w:rsid w:val="005279AA"/>
    <w:rsid w:val="005467BE"/>
    <w:rsid w:val="00547111"/>
    <w:rsid w:val="00556065"/>
    <w:rsid w:val="00573177"/>
    <w:rsid w:val="00583A35"/>
    <w:rsid w:val="00592D74"/>
    <w:rsid w:val="00595088"/>
    <w:rsid w:val="005B19C2"/>
    <w:rsid w:val="005D76BE"/>
    <w:rsid w:val="005E2C44"/>
    <w:rsid w:val="00603D60"/>
    <w:rsid w:val="00613C18"/>
    <w:rsid w:val="00620836"/>
    <w:rsid w:val="00621188"/>
    <w:rsid w:val="006257ED"/>
    <w:rsid w:val="00653DE4"/>
    <w:rsid w:val="006545E4"/>
    <w:rsid w:val="00665C47"/>
    <w:rsid w:val="006701E3"/>
    <w:rsid w:val="00695808"/>
    <w:rsid w:val="006B46FB"/>
    <w:rsid w:val="006C4106"/>
    <w:rsid w:val="006D1508"/>
    <w:rsid w:val="006E21FB"/>
    <w:rsid w:val="007239F7"/>
    <w:rsid w:val="0075107D"/>
    <w:rsid w:val="00756F12"/>
    <w:rsid w:val="00762A14"/>
    <w:rsid w:val="0077565B"/>
    <w:rsid w:val="00792342"/>
    <w:rsid w:val="007977A8"/>
    <w:rsid w:val="007B512A"/>
    <w:rsid w:val="007B5785"/>
    <w:rsid w:val="007B7D05"/>
    <w:rsid w:val="007C2097"/>
    <w:rsid w:val="007D0C84"/>
    <w:rsid w:val="007D6A07"/>
    <w:rsid w:val="007F7259"/>
    <w:rsid w:val="008040A8"/>
    <w:rsid w:val="008279FA"/>
    <w:rsid w:val="008626E7"/>
    <w:rsid w:val="00864429"/>
    <w:rsid w:val="00870EE7"/>
    <w:rsid w:val="0088246C"/>
    <w:rsid w:val="0088504B"/>
    <w:rsid w:val="008863B9"/>
    <w:rsid w:val="008A0A67"/>
    <w:rsid w:val="008A45A6"/>
    <w:rsid w:val="008D3CCC"/>
    <w:rsid w:val="008F3116"/>
    <w:rsid w:val="008F3789"/>
    <w:rsid w:val="008F4FFE"/>
    <w:rsid w:val="008F686C"/>
    <w:rsid w:val="009148DE"/>
    <w:rsid w:val="00941E30"/>
    <w:rsid w:val="00951406"/>
    <w:rsid w:val="009531B0"/>
    <w:rsid w:val="00970C80"/>
    <w:rsid w:val="009741B3"/>
    <w:rsid w:val="0097472D"/>
    <w:rsid w:val="009777D9"/>
    <w:rsid w:val="00980702"/>
    <w:rsid w:val="00991B88"/>
    <w:rsid w:val="009A5753"/>
    <w:rsid w:val="009A579D"/>
    <w:rsid w:val="009D1E1D"/>
    <w:rsid w:val="009E2811"/>
    <w:rsid w:val="009E3297"/>
    <w:rsid w:val="009F734F"/>
    <w:rsid w:val="00A07D36"/>
    <w:rsid w:val="00A17FD4"/>
    <w:rsid w:val="00A246B6"/>
    <w:rsid w:val="00A47E70"/>
    <w:rsid w:val="00A50CF0"/>
    <w:rsid w:val="00A61C3D"/>
    <w:rsid w:val="00A7671C"/>
    <w:rsid w:val="00A8230D"/>
    <w:rsid w:val="00AA2CBC"/>
    <w:rsid w:val="00AC5820"/>
    <w:rsid w:val="00AD1CD8"/>
    <w:rsid w:val="00AD6569"/>
    <w:rsid w:val="00AE3F6D"/>
    <w:rsid w:val="00B107C1"/>
    <w:rsid w:val="00B10B5C"/>
    <w:rsid w:val="00B2294A"/>
    <w:rsid w:val="00B258BB"/>
    <w:rsid w:val="00B575AA"/>
    <w:rsid w:val="00B61A82"/>
    <w:rsid w:val="00B66E86"/>
    <w:rsid w:val="00B67B97"/>
    <w:rsid w:val="00B968C8"/>
    <w:rsid w:val="00B97A89"/>
    <w:rsid w:val="00BA3EC5"/>
    <w:rsid w:val="00BA51D9"/>
    <w:rsid w:val="00BB2E6B"/>
    <w:rsid w:val="00BB5DFC"/>
    <w:rsid w:val="00BD279D"/>
    <w:rsid w:val="00BD6BB8"/>
    <w:rsid w:val="00C04C81"/>
    <w:rsid w:val="00C178D9"/>
    <w:rsid w:val="00C4363F"/>
    <w:rsid w:val="00C53A30"/>
    <w:rsid w:val="00C66BA2"/>
    <w:rsid w:val="00C85A90"/>
    <w:rsid w:val="00C870F6"/>
    <w:rsid w:val="00C9083B"/>
    <w:rsid w:val="00C95985"/>
    <w:rsid w:val="00CC0A7A"/>
    <w:rsid w:val="00CC5026"/>
    <w:rsid w:val="00CC68D0"/>
    <w:rsid w:val="00D03F9A"/>
    <w:rsid w:val="00D0438F"/>
    <w:rsid w:val="00D05392"/>
    <w:rsid w:val="00D06D51"/>
    <w:rsid w:val="00D24991"/>
    <w:rsid w:val="00D309B4"/>
    <w:rsid w:val="00D50255"/>
    <w:rsid w:val="00D66520"/>
    <w:rsid w:val="00D827FD"/>
    <w:rsid w:val="00D84AE9"/>
    <w:rsid w:val="00D8563B"/>
    <w:rsid w:val="00D9124E"/>
    <w:rsid w:val="00DE34CF"/>
    <w:rsid w:val="00E12882"/>
    <w:rsid w:val="00E13F3D"/>
    <w:rsid w:val="00E27D2F"/>
    <w:rsid w:val="00E34898"/>
    <w:rsid w:val="00E4252D"/>
    <w:rsid w:val="00EA66F4"/>
    <w:rsid w:val="00EB09B7"/>
    <w:rsid w:val="00EB1E7A"/>
    <w:rsid w:val="00EB6FFE"/>
    <w:rsid w:val="00EC2E55"/>
    <w:rsid w:val="00EC535A"/>
    <w:rsid w:val="00ED04B0"/>
    <w:rsid w:val="00EE7D7C"/>
    <w:rsid w:val="00F13509"/>
    <w:rsid w:val="00F177B6"/>
    <w:rsid w:val="00F25D98"/>
    <w:rsid w:val="00F26701"/>
    <w:rsid w:val="00F300FB"/>
    <w:rsid w:val="00F57D9F"/>
    <w:rsid w:val="00F77120"/>
    <w:rsid w:val="00FB6386"/>
    <w:rsid w:val="00FC1DAA"/>
    <w:rsid w:val="00FE019E"/>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C9FF9-02E0-465C-A5F2-F3E04FD4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54</Pages>
  <Words>13096</Words>
  <Characters>74651</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77</cp:revision>
  <cp:lastPrinted>1899-12-31T23:00:00Z</cp:lastPrinted>
  <dcterms:created xsi:type="dcterms:W3CDTF">2020-02-03T08:32:00Z</dcterms:created>
  <dcterms:modified xsi:type="dcterms:W3CDTF">2024-05-13T15:34:00Z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